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56D3CCE" w:rsidR="00642EFE" w:rsidRPr="0080154C"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37928">
        <w:rPr>
          <w:rFonts w:ascii="GHEA Grapalat" w:hAnsi="GHEA Grapalat"/>
          <w:i w:val="0"/>
          <w:sz w:val="24"/>
          <w:szCs w:val="24"/>
        </w:rPr>
        <w:t>ЗАПРОСЕ КОТИРОВОК</w:t>
      </w:r>
      <w:r w:rsidR="00BA7128" w:rsidRPr="0080154C">
        <w:rPr>
          <w:rStyle w:val="FootnoteReference"/>
          <w:rFonts w:ascii="GHEA Grapalat" w:hAnsi="GHEA Grapalat"/>
          <w:i w:val="0"/>
          <w:sz w:val="24"/>
          <w:szCs w:val="24"/>
        </w:rPr>
        <w:footnoteReference w:customMarkFollows="1" w:id="1"/>
        <w:t>*</w:t>
      </w:r>
    </w:p>
    <w:p w14:paraId="75BB2BD3" w14:textId="3869BD89" w:rsidR="0091042F" w:rsidRPr="0080154C" w:rsidRDefault="00642EF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Настоящий текст объявления утвержден Решением </w:t>
      </w:r>
      <w:r w:rsidR="00417E48" w:rsidRPr="0080154C">
        <w:rPr>
          <w:rFonts w:ascii="GHEA Grapalat" w:hAnsi="GHEA Grapalat"/>
          <w:i w:val="0"/>
          <w:sz w:val="24"/>
          <w:szCs w:val="24"/>
        </w:rPr>
        <w:t xml:space="preserve">Оценочной </w:t>
      </w:r>
      <w:r w:rsidRPr="0080154C">
        <w:rPr>
          <w:rFonts w:ascii="GHEA Grapalat" w:hAnsi="GHEA Grapalat"/>
          <w:i w:val="0"/>
          <w:sz w:val="24"/>
          <w:szCs w:val="24"/>
        </w:rPr>
        <w:t>Комиссии от "</w:t>
      </w:r>
      <w:r w:rsidR="00E92577">
        <w:rPr>
          <w:rFonts w:ascii="GHEA Grapalat" w:hAnsi="GHEA Grapalat"/>
          <w:i w:val="0"/>
          <w:sz w:val="24"/>
          <w:szCs w:val="24"/>
          <w:lang w:val="hy-AM"/>
        </w:rPr>
        <w:t>22</w:t>
      </w:r>
      <w:r w:rsidRPr="0080154C">
        <w:rPr>
          <w:rFonts w:ascii="GHEA Grapalat" w:hAnsi="GHEA Grapalat"/>
          <w:i w:val="0"/>
          <w:sz w:val="24"/>
          <w:szCs w:val="24"/>
        </w:rPr>
        <w:t>" "</w:t>
      </w:r>
      <w:r w:rsidR="00E92577">
        <w:rPr>
          <w:rFonts w:ascii="GHEA Grapalat" w:hAnsi="GHEA Grapalat"/>
          <w:i w:val="0"/>
          <w:sz w:val="24"/>
          <w:szCs w:val="24"/>
          <w:lang w:val="hy-AM"/>
        </w:rPr>
        <w:t>05</w:t>
      </w:r>
      <w:r w:rsidRPr="0080154C">
        <w:rPr>
          <w:rFonts w:ascii="GHEA Grapalat" w:hAnsi="GHEA Grapalat"/>
          <w:i w:val="0"/>
          <w:sz w:val="24"/>
          <w:szCs w:val="24"/>
        </w:rPr>
        <w:t xml:space="preserve">" </w:t>
      </w:r>
      <w:r w:rsidR="00E92577">
        <w:rPr>
          <w:rFonts w:ascii="GHEA Grapalat" w:hAnsi="GHEA Grapalat"/>
          <w:i w:val="0"/>
          <w:sz w:val="24"/>
          <w:szCs w:val="24"/>
        </w:rPr>
        <w:t>2026</w:t>
      </w:r>
      <w:r w:rsidR="00AA7117" w:rsidRPr="0080154C">
        <w:rPr>
          <w:rFonts w:ascii="GHEA Grapalat" w:hAnsi="GHEA Grapalat"/>
          <w:i w:val="0"/>
          <w:sz w:val="24"/>
          <w:szCs w:val="24"/>
        </w:rPr>
        <w:t xml:space="preserve"> </w:t>
      </w:r>
      <w:r w:rsidRPr="0080154C">
        <w:rPr>
          <w:rFonts w:ascii="GHEA Grapalat" w:hAnsi="GHEA Grapalat"/>
          <w:i w:val="0"/>
          <w:sz w:val="24"/>
          <w:szCs w:val="24"/>
        </w:rPr>
        <w:t>года "</w:t>
      </w:r>
      <w:r w:rsidR="00601797" w:rsidRPr="0080154C">
        <w:rPr>
          <w:rFonts w:ascii="GHEA Grapalat" w:hAnsi="GHEA Grapalat"/>
          <w:i w:val="0"/>
          <w:sz w:val="24"/>
          <w:szCs w:val="24"/>
        </w:rPr>
        <w:t>2</w:t>
      </w:r>
      <w:r w:rsidRPr="0080154C">
        <w:rPr>
          <w:rFonts w:ascii="GHEA Grapalat" w:hAnsi="GHEA Grapalat"/>
          <w:i w:val="0"/>
          <w:sz w:val="24"/>
          <w:szCs w:val="24"/>
        </w:rPr>
        <w:t xml:space="preserve">" </w:t>
      </w:r>
    </w:p>
    <w:p w14:paraId="288D3E75" w14:textId="11D3E414" w:rsidR="0091042F" w:rsidRDefault="0006703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Код </w:t>
      </w:r>
      <w:r w:rsidR="00417E48" w:rsidRPr="0080154C">
        <w:rPr>
          <w:rFonts w:ascii="GHEA Grapalat" w:hAnsi="GHEA Grapalat"/>
          <w:i w:val="0"/>
          <w:sz w:val="24"/>
          <w:szCs w:val="24"/>
        </w:rPr>
        <w:t>процедуры</w:t>
      </w:r>
      <w:r w:rsidRPr="0080154C">
        <w:rPr>
          <w:rFonts w:ascii="GHEA Grapalat" w:hAnsi="GHEA Grapalat"/>
          <w:i w:val="0"/>
          <w:sz w:val="24"/>
          <w:szCs w:val="24"/>
        </w:rPr>
        <w:t xml:space="preserve"> </w:t>
      </w:r>
      <w:r w:rsidR="00C31616">
        <w:rPr>
          <w:rFonts w:ascii="GHEA Grapalat" w:hAnsi="GHEA Grapalat"/>
          <w:i w:val="0"/>
          <w:sz w:val="24"/>
          <w:szCs w:val="24"/>
        </w:rPr>
        <w:t>EQ-GHAShDzB-26/144</w:t>
      </w:r>
    </w:p>
    <w:p w14:paraId="3563BD9E" w14:textId="4E6E14E3" w:rsidR="00FE224C" w:rsidRPr="0080154C" w:rsidRDefault="00FE224C" w:rsidP="00ED1060">
      <w:pPr>
        <w:pStyle w:val="BodyTextIndent"/>
        <w:widowControl w:val="0"/>
        <w:spacing w:after="160" w:line="240" w:lineRule="auto"/>
        <w:ind w:firstLine="0"/>
        <w:jc w:val="center"/>
        <w:rPr>
          <w:rFonts w:ascii="GHEA Grapalat" w:hAnsi="GHEA Grapalat"/>
          <w:i w:val="0"/>
          <w:sz w:val="24"/>
          <w:szCs w:val="24"/>
        </w:rPr>
      </w:pPr>
      <w:r w:rsidRPr="00562837">
        <w:rPr>
          <w:rFonts w:ascii="GHEA Grapalat" w:hAnsi="GHEA Grapalat"/>
          <w:b/>
          <w:bCs/>
          <w:i w:val="0"/>
          <w:sz w:val="22"/>
          <w:szCs w:val="22"/>
        </w:rPr>
        <w:t>Процедура закупки организована на основании пункта 2 части 6 статьи 15 Закона</w:t>
      </w:r>
    </w:p>
    <w:p w14:paraId="78B9F6A4" w14:textId="77898982"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Заказчик мэрия г.Еревана, находящийся по адресу находящийся по адресу:  РА, г.Ереван, ул. Аргишти 1</w:t>
      </w:r>
      <w:r w:rsidR="0080154C">
        <w:rPr>
          <w:rFonts w:ascii="GHEA Grapalat" w:hAnsi="GHEA Grapalat"/>
          <w:i w:val="0"/>
          <w:sz w:val="24"/>
          <w:szCs w:val="24"/>
        </w:rPr>
        <w:t xml:space="preserve"> </w:t>
      </w:r>
      <w:r w:rsidR="00437928">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438733F" w:rsidR="00341A74" w:rsidRPr="003A1EBB" w:rsidRDefault="008469B0"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Строительные работы по сносу незаконных построек и благоустройству территории в Арабкирском административном районе Еревана</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80154C"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80154C">
        <w:rPr>
          <w:rFonts w:ascii="GHEA Grapalat" w:hAnsi="GHEA Grapalat"/>
          <w:i w:val="0"/>
          <w:spacing w:val="-6"/>
          <w:sz w:val="24"/>
          <w:szCs w:val="24"/>
        </w:rPr>
        <w:t>предоставление приглашения в</w:t>
      </w:r>
      <w:r w:rsidR="001E06D6" w:rsidRPr="0080154C">
        <w:rPr>
          <w:rFonts w:ascii="Courier New" w:hAnsi="Courier New" w:cs="Courier New"/>
          <w:i w:val="0"/>
          <w:spacing w:val="-6"/>
          <w:sz w:val="24"/>
          <w:szCs w:val="24"/>
          <w:lang w:val="en-US"/>
        </w:rPr>
        <w:t> </w:t>
      </w:r>
      <w:r w:rsidRPr="008015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13E7D7A" w:rsidR="005939DE" w:rsidRPr="0080154C" w:rsidRDefault="00677658"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Заявки на </w:t>
      </w:r>
      <w:r w:rsidR="00D746A9" w:rsidRPr="0080154C">
        <w:rPr>
          <w:rFonts w:ascii="GHEA Grapalat" w:hAnsi="GHEA Grapalat"/>
          <w:i w:val="0"/>
          <w:sz w:val="24"/>
          <w:szCs w:val="24"/>
        </w:rPr>
        <w:t xml:space="preserve">настоящую процедуру </w:t>
      </w:r>
      <w:r w:rsidRPr="0080154C">
        <w:rPr>
          <w:rFonts w:ascii="GHEA Grapalat" w:hAnsi="GHEA Grapalat"/>
          <w:i w:val="0"/>
          <w:sz w:val="24"/>
          <w:szCs w:val="24"/>
        </w:rPr>
        <w:t>необходимо подать в электронной форме, посредством системы электронных закупок Armeps (</w:t>
      </w:r>
      <w:r w:rsidRPr="0080154C">
        <w:fldChar w:fldCharType="begin"/>
      </w:r>
      <w:r w:rsidRPr="0080154C">
        <w:instrText xml:space="preserve"> HYPERLINK "http://www.armeps.am/" \h </w:instrText>
      </w:r>
      <w:r w:rsidRPr="0080154C">
        <w:fldChar w:fldCharType="separate"/>
      </w:r>
      <w:r w:rsidRPr="0080154C">
        <w:rPr>
          <w:rFonts w:ascii="GHEA Grapalat" w:hAnsi="GHEA Grapalat"/>
          <w:i w:val="0"/>
          <w:sz w:val="24"/>
          <w:szCs w:val="24"/>
        </w:rPr>
        <w:t>www.armeps.am</w:t>
      </w:r>
      <w:r w:rsidRPr="0080154C">
        <w:rPr>
          <w:rFonts w:ascii="GHEA Grapalat" w:hAnsi="GHEA Grapalat"/>
          <w:i w:val="0"/>
          <w:sz w:val="24"/>
          <w:szCs w:val="24"/>
        </w:rPr>
        <w:fldChar w:fldCharType="end"/>
      </w:r>
      <w:r w:rsidR="002166CE" w:rsidRPr="0080154C">
        <w:rPr>
          <w:rFonts w:ascii="GHEA Grapalat" w:hAnsi="GHEA Grapalat"/>
          <w:i w:val="0"/>
          <w:sz w:val="24"/>
          <w:szCs w:val="24"/>
        </w:rPr>
        <w:t>),</w:t>
      </w:r>
      <w:r w:rsidR="00ED1060" w:rsidRPr="0080154C">
        <w:rPr>
          <w:rFonts w:ascii="GHEA Grapalat" w:hAnsi="GHEA Grapalat"/>
          <w:i w:val="0"/>
          <w:sz w:val="24"/>
          <w:szCs w:val="24"/>
        </w:rPr>
        <w:t xml:space="preserve"> </w:t>
      </w:r>
      <w:r w:rsidR="00601797" w:rsidRPr="0080154C">
        <w:rPr>
          <w:rFonts w:ascii="GHEA Grapalat" w:hAnsi="GHEA Grapalat"/>
        </w:rPr>
        <w:t xml:space="preserve">до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r w:rsidR="001A5846">
        <w:rPr>
          <w:rFonts w:ascii="GHEA Grapalat" w:hAnsi="GHEA Grapalat"/>
          <w:b/>
          <w:i w:val="0"/>
          <w:iCs/>
          <w:lang w:val="hy-AM"/>
        </w:rPr>
        <w:t>02.06.2026</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 даты опубликования настоящего объявления.</w:t>
      </w:r>
    </w:p>
    <w:p w14:paraId="36452640" w14:textId="77777777" w:rsidR="00357D48" w:rsidRPr="0080154C" w:rsidRDefault="005D7731"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Кроме армянского языка заявки могут быть поданы также н</w:t>
      </w:r>
      <w:r w:rsidR="001B32D9" w:rsidRPr="0080154C">
        <w:rPr>
          <w:rFonts w:ascii="GHEA Grapalat" w:hAnsi="GHEA Grapalat"/>
          <w:i w:val="0"/>
          <w:sz w:val="24"/>
          <w:szCs w:val="24"/>
        </w:rPr>
        <w:t>а английском или русском языке.</w:t>
      </w:r>
    </w:p>
    <w:p w14:paraId="15D945FC" w14:textId="649BCB9E" w:rsidR="004E2FC6" w:rsidRPr="0080154C" w:rsidRDefault="0060526C"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r w:rsidR="001A5846">
        <w:rPr>
          <w:rFonts w:ascii="GHEA Grapalat" w:hAnsi="GHEA Grapalat"/>
          <w:b/>
          <w:i w:val="0"/>
          <w:iCs/>
          <w:lang w:val="hy-AM"/>
        </w:rPr>
        <w:t>02.06.2026</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со дня опубл</w:t>
      </w:r>
      <w:r w:rsidR="001B32D9" w:rsidRPr="0080154C">
        <w:rPr>
          <w:rFonts w:ascii="GHEA Grapalat" w:hAnsi="GHEA Grapalat"/>
          <w:i w:val="0"/>
          <w:sz w:val="24"/>
          <w:szCs w:val="24"/>
        </w:rPr>
        <w:t xml:space="preserve">икования </w:t>
      </w:r>
      <w:r w:rsidR="001B32D9" w:rsidRPr="0080154C">
        <w:rPr>
          <w:rFonts w:ascii="GHEA Grapalat" w:hAnsi="GHEA Grapalat"/>
          <w:i w:val="0"/>
          <w:sz w:val="24"/>
          <w:szCs w:val="24"/>
        </w:rPr>
        <w:lastRenderedPageBreak/>
        <w:t>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BD3FF80"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961D9A" w:rsidRPr="00313216">
        <w:rPr>
          <w:rFonts w:ascii="GHEA Grapalat" w:hAnsi="GHEA Grapalat"/>
          <w:sz w:val="24"/>
          <w:szCs w:val="24"/>
        </w:rPr>
        <w:t>194</w:t>
      </w:r>
      <w:r w:rsidR="00ED1060" w:rsidRPr="00ED1060">
        <w:rPr>
          <w:rFonts w:ascii="GHEA Grapalat" w:hAnsi="GHEA Grapalat"/>
          <w:sz w:val="24"/>
          <w:szCs w:val="24"/>
        </w:rPr>
        <w:t>.</w:t>
      </w:r>
    </w:p>
    <w:p w14:paraId="29D580B7" w14:textId="0B879B79"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E92577">
          <w:rPr>
            <w:rStyle w:val="Hyperlink"/>
            <w:rFonts w:ascii="GHEA Grapalat" w:hAnsi="GHEA Grapalat"/>
            <w:i w:val="0"/>
            <w:sz w:val="24"/>
            <w:szCs w:val="24"/>
            <w:lang w:val="en-US"/>
          </w:rPr>
          <w:t>zvart</w:t>
        </w:r>
        <w:r w:rsidR="00E92577" w:rsidRPr="00E92577">
          <w:rPr>
            <w:rStyle w:val="Hyperlink"/>
            <w:rFonts w:ascii="GHEA Grapalat" w:hAnsi="GHEA Grapalat"/>
            <w:i w:val="0"/>
            <w:sz w:val="24"/>
            <w:szCs w:val="24"/>
          </w:rPr>
          <w:t>.</w:t>
        </w:r>
        <w:r w:rsidR="00E92577">
          <w:rPr>
            <w:rStyle w:val="Hyperlink"/>
            <w:rFonts w:ascii="GHEA Grapalat" w:hAnsi="GHEA Grapalat"/>
            <w:i w:val="0"/>
            <w:sz w:val="24"/>
            <w:szCs w:val="24"/>
            <w:lang w:val="en-US"/>
          </w:rPr>
          <w:t>arshakyan</w:t>
        </w:r>
        <w:r w:rsidR="00E92577" w:rsidRPr="00E92577">
          <w:rPr>
            <w:rStyle w:val="Hyperlink"/>
            <w:rFonts w:ascii="GHEA Grapalat" w:hAnsi="GHEA Grapalat"/>
            <w:i w:val="0"/>
            <w:sz w:val="24"/>
            <w:szCs w:val="24"/>
          </w:rPr>
          <w:t>@</w:t>
        </w:r>
        <w:r w:rsidR="00E92577">
          <w:rPr>
            <w:rStyle w:val="Hyperlink"/>
            <w:rFonts w:ascii="GHEA Grapalat" w:hAnsi="GHEA Grapalat"/>
            <w:i w:val="0"/>
            <w:sz w:val="24"/>
            <w:szCs w:val="24"/>
            <w:lang w:val="en-US"/>
          </w:rPr>
          <w:t>yerevan</w:t>
        </w:r>
        <w:r w:rsidR="00E92577" w:rsidRPr="00E92577">
          <w:rPr>
            <w:rStyle w:val="Hyperlink"/>
            <w:rFonts w:ascii="GHEA Grapalat" w:hAnsi="GHEA Grapalat"/>
            <w:i w:val="0"/>
            <w:sz w:val="24"/>
            <w:szCs w:val="24"/>
          </w:rPr>
          <w:t>.</w:t>
        </w:r>
        <w:r w:rsidR="00E92577">
          <w:rPr>
            <w:rStyle w:val="Hyperlink"/>
            <w:rFonts w:ascii="GHEA Grapalat" w:hAnsi="GHEA Grapalat"/>
            <w:i w:val="0"/>
            <w:sz w:val="24"/>
            <w:szCs w:val="24"/>
            <w:lang w:val="en-US"/>
          </w:rPr>
          <w:t>am</w:t>
        </w:r>
        <w:r w:rsidR="0080154C" w:rsidRPr="0080154C">
          <w:rPr>
            <w:rStyle w:val="Hyperlink"/>
            <w:rFonts w:ascii="GHEA Grapalat" w:hAnsi="GHEA Grapalat"/>
            <w:i w:val="0"/>
            <w:sz w:val="24"/>
            <w:szCs w:val="24"/>
          </w:rPr>
          <w:t xml:space="preserve"> </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71F9C0CF" w:rsidR="00096865" w:rsidRPr="0080154C"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37928">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31616">
        <w:rPr>
          <w:rFonts w:ascii="GHEA Grapalat" w:hAnsi="GHEA Grapalat"/>
          <w:i/>
        </w:rPr>
        <w:t>EQ-GHAShDzB-26/144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293B34">
        <w:rPr>
          <w:rFonts w:ascii="GHEA Grapalat" w:hAnsi="GHEA Grapalat"/>
          <w:i/>
          <w:lang w:val="hy-AM"/>
        </w:rPr>
        <w:t>22</w:t>
      </w:r>
      <w:r w:rsidR="006E7AF9" w:rsidRPr="0080154C">
        <w:rPr>
          <w:rFonts w:ascii="GHEA Grapalat" w:hAnsi="GHEA Grapalat"/>
          <w:i/>
        </w:rPr>
        <w:t>.</w:t>
      </w:r>
      <w:r w:rsidR="00293B34">
        <w:rPr>
          <w:rFonts w:ascii="GHEA Grapalat" w:hAnsi="GHEA Grapalat"/>
          <w:i/>
          <w:lang w:val="hy-AM"/>
        </w:rPr>
        <w:t>05</w:t>
      </w:r>
      <w:r w:rsidR="000E6448" w:rsidRPr="0080154C">
        <w:rPr>
          <w:rFonts w:ascii="GHEA Grapalat" w:hAnsi="GHEA Grapalat"/>
          <w:i/>
        </w:rPr>
        <w:t>.</w:t>
      </w:r>
      <w:r w:rsidR="00E92577">
        <w:rPr>
          <w:rFonts w:ascii="GHEA Grapalat" w:hAnsi="GHEA Grapalat"/>
          <w:i/>
        </w:rPr>
        <w:t>2026</w:t>
      </w:r>
      <w:r w:rsidR="009F10E4" w:rsidRPr="0080154C">
        <w:rPr>
          <w:rFonts w:ascii="GHEA Grapalat" w:hAnsi="GHEA Grapalat"/>
          <w:i/>
        </w:rPr>
        <w:t xml:space="preserve"> </w:t>
      </w:r>
      <w:r w:rsidR="00096865" w:rsidRPr="0080154C">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54FA51E"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37928">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8469B0">
        <w:rPr>
          <w:rFonts w:ascii="GHEA Grapalat" w:eastAsia="MS Mincho" w:hAnsi="GHEA Grapalat"/>
          <w:bCs/>
          <w:sz w:val="22"/>
          <w:szCs w:val="20"/>
          <w:lang w:eastAsia="ja-JP"/>
        </w:rPr>
        <w:t>СТРОИТЕЛЬНЫЕ РАБОТЫ ПО СНОСУ НЕЗАКОННЫХ ПОСТРОЕК И БЛАГОУСТРОЙСТВУ ТЕРРИТОРИИ В АРАБКИРСКОМ АДМИНИСТРАТИВНОМ РАЙОНЕ ЕРЕВАНА</w:t>
      </w:r>
      <w:r w:rsidR="00437928">
        <w:rPr>
          <w:rFonts w:ascii="GHEA Grapalat" w:eastAsia="MS Mincho" w:hAnsi="GHEA Grapalat"/>
          <w:bCs/>
          <w:sz w:val="22"/>
          <w:szCs w:val="20"/>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204B351F" w:rsidR="00033ED4" w:rsidRDefault="008469B0" w:rsidP="000E6448">
      <w:pPr>
        <w:widowControl w:val="0"/>
        <w:jc w:val="center"/>
        <w:rPr>
          <w:rFonts w:ascii="GHEA Grapalat" w:hAnsi="GHEA Grapalat"/>
          <w:sz w:val="20"/>
          <w:szCs w:val="20"/>
        </w:rPr>
      </w:pPr>
      <w:r>
        <w:rPr>
          <w:rFonts w:ascii="GHEA Grapalat" w:eastAsia="MS Mincho" w:hAnsi="GHEA Grapalat"/>
          <w:bCs/>
          <w:sz w:val="22"/>
          <w:szCs w:val="20"/>
          <w:lang w:eastAsia="ja-JP"/>
        </w:rPr>
        <w:t>СТРОИТЕЛЬНЫЕ РАБОТЫ ПО СНОСУ НЕЗАКОННЫХ ПОСТРОЕК И БЛАГОУСТРОЙСТВУ ТЕРРИТОРИИ В АРАБКИРСКОМ АДМИНИСТРАТИВНОМ РАЙОНЕ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7D5C073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37928">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84421D">
        <w:rPr>
          <w:rFonts w:ascii="GHEA Grapalat" w:hAnsi="GHEA Grapalat"/>
          <w:b/>
          <w:bCs/>
        </w:rPr>
        <w:t>Обеспечение заявки</w:t>
      </w:r>
      <w:r w:rsidRPr="0084421D">
        <w:rPr>
          <w:rStyle w:val="FootnoteReference"/>
          <w:rFonts w:ascii="GHEA Grapalat" w:hAnsi="GHEA Grapalat"/>
          <w:b/>
          <w:bCs/>
        </w:rPr>
        <w:footnoteReference w:id="3"/>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17C65D9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37928">
        <w:rPr>
          <w:rFonts w:ascii="GHEA Grapalat" w:hAnsi="GHEA Grapalat"/>
          <w:b/>
        </w:rPr>
        <w:t>ЗАПРОСА КОТИРОВОК</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0234F73"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37928">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C31616">
        <w:rPr>
          <w:rFonts w:ascii="GHEA Grapalat" w:hAnsi="GHEA Grapalat"/>
          <w:spacing w:val="-6"/>
        </w:rPr>
        <w:t>EQ-GHAShDzB-26/144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6685F9D"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 xml:space="preserve"> HYPERLINK "mailto:silva.grigoryan@yerevan.am" </w:instrText>
      </w:r>
      <w:r>
        <w:fldChar w:fldCharType="separate"/>
      </w:r>
      <w:r w:rsidR="00E92577">
        <w:rPr>
          <w:rStyle w:val="Hyperlink"/>
          <w:rFonts w:ascii="GHEA Grapalat" w:hAnsi="GHEA Grapalat"/>
          <w:b/>
          <w:i/>
          <w:lang w:val="af-ZA"/>
        </w:rPr>
        <w:t>zvart.arshakyan@yerevan.am</w:t>
      </w:r>
      <w:r w:rsidR="0080154C">
        <w:rPr>
          <w:rStyle w:val="Hyperlink"/>
          <w:rFonts w:ascii="GHEA Grapalat" w:hAnsi="GHEA Grapalat"/>
          <w:b/>
          <w:i/>
          <w:lang w:val="af-ZA"/>
        </w:rPr>
        <w:t xml:space="preserve"> </w:t>
      </w:r>
      <w:r>
        <w:rPr>
          <w:rStyle w:val="Hyperlink"/>
          <w:rFonts w:ascii="GHEA Grapalat" w:hAnsi="GHEA Grapalat"/>
          <w:b/>
          <w:i/>
          <w:lang w:val="af-ZA"/>
        </w:rPr>
        <w:fldChar w:fldCharType="end"/>
      </w:r>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F57BD7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8469B0">
        <w:rPr>
          <w:rFonts w:ascii="GHEA Grapalat" w:eastAsia="MS Mincho" w:hAnsi="GHEA Grapalat"/>
          <w:b/>
          <w:i w:val="0"/>
          <w:iCs/>
          <w:sz w:val="22"/>
          <w:lang w:eastAsia="ja-JP"/>
        </w:rPr>
        <w:t>Строительные работы по сносу незаконных построек и благоустройству территории в Арабкирском административном районе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80154C" w:rsidRDefault="000E6448" w:rsidP="000E6448">
            <w:pPr>
              <w:pStyle w:val="BodyTextIndent2"/>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685D8C55" w14:textId="569B7818" w:rsidR="009E0E87" w:rsidRPr="00437928" w:rsidRDefault="00437928" w:rsidP="000E6448">
            <w:pPr>
              <w:pStyle w:val="BodyTextIndent2"/>
              <w:widowControl w:val="0"/>
              <w:spacing w:after="120" w:line="240" w:lineRule="auto"/>
              <w:ind w:firstLine="0"/>
              <w:jc w:val="center"/>
              <w:rPr>
                <w:rFonts w:ascii="GHEA Grapalat" w:hAnsi="GHEA Grapalat"/>
                <w:sz w:val="24"/>
                <w:szCs w:val="24"/>
              </w:rPr>
            </w:pPr>
            <w:r>
              <w:rPr>
                <w:rFonts w:ascii="GHEA Grapalat" w:hAnsi="GHEA Grapalat" w:cs="Sylfaen"/>
                <w:b/>
                <w:bCs/>
              </w:rPr>
              <w:t>3</w:t>
            </w:r>
            <w:r w:rsidR="00375B72">
              <w:rPr>
                <w:rFonts w:ascii="GHEA Grapalat" w:hAnsi="GHEA Grapalat" w:cs="Sylfaen"/>
                <w:b/>
                <w:bCs/>
                <w:lang w:val="hy-AM"/>
              </w:rPr>
              <w:t>0</w:t>
            </w:r>
            <w:r>
              <w:rPr>
                <w:rFonts w:ascii="GHEA Grapalat" w:hAnsi="GHEA Grapalat" w:cs="Sylfaen"/>
                <w:b/>
                <w:bCs/>
              </w:rPr>
              <w:t xml:space="preserve"> </w:t>
            </w:r>
            <w:r w:rsidR="00375B72">
              <w:rPr>
                <w:rFonts w:ascii="GHEA Grapalat" w:hAnsi="GHEA Grapalat" w:cs="Sylfaen"/>
                <w:b/>
                <w:bCs/>
                <w:lang w:val="hy-AM"/>
              </w:rPr>
              <w:t>0</w:t>
            </w:r>
            <w:r>
              <w:rPr>
                <w:rFonts w:ascii="GHEA Grapalat" w:hAnsi="GHEA Grapalat" w:cs="Sylfaen"/>
                <w:b/>
                <w:bCs/>
              </w:rPr>
              <w:t>00 000</w:t>
            </w:r>
          </w:p>
        </w:tc>
        <w:tc>
          <w:tcPr>
            <w:tcW w:w="6175" w:type="dxa"/>
            <w:vAlign w:val="center"/>
          </w:tcPr>
          <w:p w14:paraId="67DD7F9A" w14:textId="40CDEC44" w:rsidR="009E0E87" w:rsidRPr="009C751A" w:rsidRDefault="008469B0"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Строительные работы по сносу незаконных построек и благоустройству территории в Арабкирском административном районе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Pr="004F462B"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E982861" w14:textId="72EC4679"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7) которые на основании абзаца «е» подпункта 2 пункта 1 постановления Правительства РА N817-А от 20.06.</w:t>
      </w:r>
      <w:r w:rsidR="00E92577">
        <w:rPr>
          <w:rFonts w:ascii="GHEA Grapalat" w:hAnsi="GHEA Grapalat"/>
        </w:rPr>
        <w:t>2026</w:t>
      </w:r>
      <w:r w:rsidRPr="004F462B">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42ACDB8" w14:textId="77777777" w:rsidR="004F462B" w:rsidRPr="004F462B" w:rsidRDefault="004F462B" w:rsidP="004F462B">
      <w:pPr>
        <w:widowControl w:val="0"/>
        <w:tabs>
          <w:tab w:val="left" w:pos="1134"/>
        </w:tabs>
        <w:ind w:left="142"/>
        <w:contextualSpacing/>
        <w:jc w:val="both"/>
        <w:rPr>
          <w:rFonts w:ascii="GHEA Grapalat" w:hAnsi="GHEA Grapalat" w:cs="Sylfaen"/>
          <w:lang w:val="hy-AM"/>
        </w:rPr>
      </w:pP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DE8312" w14:textId="787CF3C6" w:rsidR="004F462B" w:rsidRDefault="004F462B" w:rsidP="00B46D58">
      <w:pPr>
        <w:widowControl w:val="0"/>
        <w:tabs>
          <w:tab w:val="left" w:pos="1134"/>
        </w:tabs>
        <w:spacing w:after="160"/>
        <w:ind w:firstLine="567"/>
        <w:jc w:val="both"/>
        <w:rPr>
          <w:rFonts w:ascii="GHEA Grapalat" w:hAnsi="GHEA Grapalat"/>
          <w:lang w:val="hy-AM"/>
        </w:rPr>
      </w:pPr>
      <w:r w:rsidRPr="004F462B">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E92577">
        <w:rPr>
          <w:rFonts w:ascii="GHEA Grapalat" w:hAnsi="GHEA Grapalat"/>
        </w:rPr>
        <w:t>2026</w:t>
      </w:r>
      <w:r w:rsidRPr="004F462B">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72A9E46E" w14:textId="65340CDE"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62883472" w:rsidR="00096865" w:rsidRPr="000C74EF"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0C74EF">
        <w:rPr>
          <w:rFonts w:ascii="GHEA Grapalat" w:hAnsi="GHEA Grapalat"/>
          <w:sz w:val="24"/>
          <w:szCs w:val="24"/>
        </w:rPr>
        <w:t xml:space="preserve">заявок на </w:t>
      </w:r>
      <w:r w:rsidR="00437928">
        <w:rPr>
          <w:rFonts w:ascii="GHEA Grapalat" w:hAnsi="GHEA Grapalat"/>
          <w:sz w:val="24"/>
          <w:szCs w:val="24"/>
        </w:rPr>
        <w:t>запроса котировок</w:t>
      </w:r>
      <w:r w:rsidRPr="000C74EF">
        <w:rPr>
          <w:rFonts w:ascii="GHEA Grapalat" w:hAnsi="GHEA Grapalat"/>
          <w:sz w:val="24"/>
          <w:szCs w:val="24"/>
        </w:rPr>
        <w:t>.</w:t>
      </w:r>
    </w:p>
    <w:p w14:paraId="2DAEAB8E" w14:textId="60FD05A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C74EF">
        <w:rPr>
          <w:rFonts w:ascii="GHEA Grapalat" w:hAnsi="GHEA Grapalat"/>
          <w:sz w:val="24"/>
          <w:szCs w:val="24"/>
        </w:rPr>
        <w:t>4.2</w:t>
      </w:r>
      <w:r w:rsidR="00444026" w:rsidRPr="000C74EF">
        <w:rPr>
          <w:rFonts w:ascii="GHEA Grapalat" w:hAnsi="GHEA Grapalat"/>
          <w:sz w:val="24"/>
          <w:szCs w:val="24"/>
        </w:rPr>
        <w:t>.</w:t>
      </w:r>
      <w:r w:rsidR="003065C4" w:rsidRPr="000C74EF">
        <w:rPr>
          <w:rFonts w:ascii="GHEA Grapalat" w:hAnsi="GHEA Grapalat"/>
          <w:sz w:val="24"/>
          <w:szCs w:val="24"/>
        </w:rPr>
        <w:tab/>
      </w:r>
      <w:r w:rsidRPr="000C74E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C74EF" w:rsidRPr="000C74EF">
        <w:rPr>
          <w:rFonts w:ascii="GHEA Grapalat" w:hAnsi="GHEA Grapalat"/>
          <w:b/>
          <w:i/>
          <w:iCs/>
          <w:lang w:val="hy-AM"/>
        </w:rPr>
        <w:t>09:30</w:t>
      </w:r>
      <w:r w:rsidR="00601797" w:rsidRPr="000C74EF">
        <w:rPr>
          <w:rFonts w:ascii="GHEA Grapalat" w:hAnsi="GHEA Grapalat"/>
          <w:b/>
          <w:i/>
          <w:iCs/>
          <w:lang w:val="hy-AM"/>
        </w:rPr>
        <w:t xml:space="preserve"> часов </w:t>
      </w:r>
      <w:r w:rsidR="001A5846">
        <w:rPr>
          <w:rFonts w:ascii="GHEA Grapalat" w:hAnsi="GHEA Grapalat"/>
          <w:b/>
          <w:i/>
          <w:iCs/>
          <w:lang w:val="hy-AM"/>
        </w:rPr>
        <w:t>02.06.2026</w:t>
      </w:r>
      <w:r w:rsidR="0080154C" w:rsidRPr="000C74EF">
        <w:rPr>
          <w:rFonts w:ascii="GHEA Grapalat" w:hAnsi="GHEA Grapalat"/>
          <w:b/>
          <w:i/>
          <w:iCs/>
          <w:lang w:val="hy-AM"/>
        </w:rPr>
        <w:t xml:space="preserve"> </w:t>
      </w:r>
      <w:r w:rsidR="00ED1060" w:rsidRPr="000C74EF">
        <w:rPr>
          <w:rFonts w:ascii="GHEA Grapalat" w:hAnsi="GHEA Grapalat"/>
          <w:b/>
          <w:i/>
          <w:iCs/>
          <w:lang w:val="hy-AM"/>
        </w:rPr>
        <w:t xml:space="preserve"> </w:t>
      </w:r>
      <w:r w:rsidRPr="000C74EF">
        <w:rPr>
          <w:rFonts w:ascii="GHEA Grapalat" w:hAnsi="GHEA Grapalat"/>
          <w:sz w:val="24"/>
          <w:szCs w:val="24"/>
        </w:rPr>
        <w:t xml:space="preserve">опубликования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57B228A" w14:textId="189703AF" w:rsidR="006C3115" w:rsidRPr="00501892" w:rsidRDefault="0062795D" w:rsidP="00B46D58">
      <w:pPr>
        <w:widowControl w:val="0"/>
        <w:tabs>
          <w:tab w:val="left" w:pos="1134"/>
        </w:tabs>
        <w:spacing w:after="160"/>
        <w:ind w:firstLine="567"/>
        <w:jc w:val="both"/>
        <w:rPr>
          <w:rFonts w:ascii="GHEA Grapalat" w:hAnsi="GHEA Grapalat"/>
          <w:b/>
          <w:bCs/>
        </w:rPr>
      </w:pPr>
      <w:r w:rsidRPr="00501892">
        <w:rPr>
          <w:rFonts w:ascii="GHEA Grapalat" w:hAnsi="GHEA Grapalat"/>
          <w:b/>
          <w:bCs/>
        </w:rPr>
        <w:t>3</w:t>
      </w:r>
      <w:r w:rsidR="00E326DD" w:rsidRPr="00501892">
        <w:rPr>
          <w:rFonts w:ascii="GHEA Grapalat" w:hAnsi="GHEA Grapalat"/>
          <w:b/>
          <w:bCs/>
        </w:rPr>
        <w:t>)</w:t>
      </w:r>
      <w:r w:rsidR="00444026" w:rsidRPr="00501892">
        <w:rPr>
          <w:rFonts w:ascii="GHEA Grapalat" w:hAnsi="GHEA Grapalat"/>
          <w:b/>
          <w:bCs/>
        </w:rPr>
        <w:tab/>
      </w:r>
      <w:r w:rsidR="00E326DD" w:rsidRPr="00501892">
        <w:rPr>
          <w:rFonts w:ascii="GHEA Grapalat" w:hAnsi="GHEA Grapalat"/>
          <w:b/>
          <w:bCs/>
        </w:rPr>
        <w:t>обеспечение заявки</w:t>
      </w:r>
      <w:r w:rsidR="0067389F" w:rsidRPr="00501892">
        <w:rPr>
          <w:rFonts w:ascii="GHEA Grapalat" w:hAnsi="GHEA Grapalat"/>
          <w:b/>
          <w:bCs/>
        </w:rPr>
        <w:t xml:space="preserve">- </w:t>
      </w:r>
      <w:r w:rsidR="00E326DD" w:rsidRPr="00501892">
        <w:rPr>
          <w:rFonts w:ascii="GHEA Grapalat" w:hAnsi="GHEA Grapalat"/>
          <w:b/>
          <w:bCs/>
        </w:rPr>
        <w:t>в форме наличных денег или банковской гарантии</w:t>
      </w:r>
      <w:r w:rsidR="0067389F" w:rsidRPr="00501892">
        <w:rPr>
          <w:rFonts w:ascii="GHEA Grapalat" w:hAnsi="GHEA Grapalat"/>
          <w:b/>
          <w:bCs/>
        </w:rPr>
        <w:t xml:space="preserve">. </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 xml:space="preserve">В случае участников, являющихся резидентами РА, публикуется указанная в заявлении </w:t>
      </w:r>
      <w:r>
        <w:rPr>
          <w:rFonts w:ascii="GHEA Grapalat" w:hAnsi="GHEA Grapalat"/>
          <w:i/>
        </w:rPr>
        <w:lastRenderedPageBreak/>
        <w:t>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6E8B117"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48A821D4" w14:textId="77777777" w:rsidR="00501892" w:rsidRPr="00D3308C" w:rsidRDefault="00501892" w:rsidP="00501892">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 xml:space="preserve">представляется одним числом — общей предлагаемой для исполнения договора ценой и в обязательном порядке заполняется в системе без </w:t>
      </w:r>
      <w:r w:rsidRPr="009044F1">
        <w:rPr>
          <w:rFonts w:ascii="GHEA Grapalat" w:hAnsi="GHEA Grapalat"/>
          <w:sz w:val="24"/>
          <w:szCs w:val="24"/>
        </w:rPr>
        <w:lastRenderedPageBreak/>
        <w:t>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w:t>
      </w:r>
      <w:r w:rsidRPr="001D6EBF">
        <w:rPr>
          <w:rFonts w:ascii="GHEA Grapalat" w:hAnsi="GHEA Grapalat"/>
        </w:rPr>
        <w:lastRenderedPageBreak/>
        <w:t>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361FF71D" w:rsidR="0063461E" w:rsidRPr="006C7836" w:rsidRDefault="00283198" w:rsidP="00EE7DA2">
      <w:pPr>
        <w:widowControl w:val="0"/>
        <w:tabs>
          <w:tab w:val="left" w:pos="1134"/>
        </w:tabs>
        <w:spacing w:after="160"/>
        <w:ind w:firstLine="567"/>
        <w:jc w:val="both"/>
        <w:rPr>
          <w:rFonts w:ascii="GHEA Grapalat" w:hAnsi="GHEA Grapalat"/>
          <w:color w:val="FF0000"/>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387A58" w:rsidRPr="00387A58">
        <w:rPr>
          <w:rFonts w:ascii="GHEA Grapalat" w:hAnsi="GHEA Grapalat"/>
          <w:b/>
          <w:bCs/>
          <w:i/>
          <w:lang w:val="hy-AM"/>
        </w:rPr>
        <w:t>120</w:t>
      </w:r>
      <w:r w:rsidR="00AD279E" w:rsidRPr="00387A58">
        <w:rPr>
          <w:rFonts w:ascii="Courier New" w:hAnsi="Courier New" w:cs="Courier New"/>
          <w:b/>
          <w:bCs/>
          <w:i/>
        </w:rPr>
        <w:t> </w:t>
      </w:r>
      <w:r w:rsidR="00AD279E" w:rsidRPr="00387A58">
        <w:rPr>
          <w:rFonts w:ascii="GHEA Grapalat" w:hAnsi="GHEA Grapalat"/>
          <w:b/>
          <w:bCs/>
          <w:i/>
        </w:rPr>
        <w:t>(</w:t>
      </w:r>
      <w:r w:rsidR="00387A58" w:rsidRPr="00387A58">
        <w:rPr>
          <w:rFonts w:ascii="GHEA Grapalat" w:hAnsi="GHEA Grapalat"/>
          <w:b/>
          <w:bCs/>
          <w:i/>
        </w:rPr>
        <w:t>сто двадцать</w:t>
      </w:r>
      <w:r w:rsidR="00AD279E" w:rsidRPr="00387A58">
        <w:rPr>
          <w:rFonts w:ascii="GHEA Grapalat" w:hAnsi="GHEA Grapalat"/>
          <w:b/>
          <w:bCs/>
          <w:i/>
        </w:rPr>
        <w:t>)</w:t>
      </w:r>
      <w:r w:rsidR="00AD279E" w:rsidRPr="0087711E">
        <w:rPr>
          <w:rFonts w:ascii="GHEA Grapalat" w:hAnsi="GHEA Grapalat"/>
          <w:i/>
        </w:rPr>
        <w:t xml:space="preserve"> рабочих дней</w:t>
      </w:r>
      <w:r w:rsidR="0097732D" w:rsidRPr="006C7836">
        <w:rPr>
          <w:rFonts w:ascii="GHEA Grapalat" w:hAnsi="GHEA Grapalat"/>
          <w:i/>
          <w:color w:val="FF0000"/>
          <w:lang w:val="hy-AM"/>
        </w:rPr>
        <w:t xml:space="preserve"> </w:t>
      </w:r>
      <w:r w:rsidRPr="00AD279E">
        <w:rPr>
          <w:rFonts w:ascii="GHEA Grapalat" w:hAnsi="GHEA Grapalat"/>
        </w:rPr>
        <w:t>со дня подачи заявки.</w:t>
      </w:r>
      <w:r w:rsidR="006C312E" w:rsidRPr="00AD279E">
        <w:rPr>
          <w:rFonts w:ascii="GHEA Grapalat" w:hAnsi="GHEA Grapalat"/>
          <w:vertAlign w:val="superscript"/>
        </w:rPr>
        <w:t>10.1</w:t>
      </w:r>
      <w:r w:rsidRPr="00AD279E">
        <w:rPr>
          <w:rFonts w:ascii="GHEA Grapalat" w:hAnsi="GHEA Grapalat"/>
        </w:rPr>
        <w:t xml:space="preserve"> </w:t>
      </w:r>
    </w:p>
    <w:p w14:paraId="5909A80B"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808D1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F12F453" w:rsidR="00096865" w:rsidRPr="000C74E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0C74EF">
        <w:rPr>
          <w:rFonts w:ascii="GHEA Grapalat" w:hAnsi="GHEA Grapalat"/>
          <w:sz w:val="24"/>
          <w:szCs w:val="24"/>
        </w:rPr>
        <w:t xml:space="preserve">Вскрытие заявок произойдет посредством системы на </w:t>
      </w:r>
      <w:r w:rsidR="000C74EF" w:rsidRPr="000C74EF">
        <w:rPr>
          <w:rFonts w:ascii="GHEA Grapalat" w:hAnsi="GHEA Grapalat"/>
          <w:b/>
          <w:lang w:val="hy-AM"/>
        </w:rPr>
        <w:t>09:30</w:t>
      </w:r>
      <w:r w:rsidR="00601797" w:rsidRPr="000C74EF">
        <w:rPr>
          <w:rFonts w:ascii="GHEA Grapalat" w:hAnsi="GHEA Grapalat"/>
          <w:b/>
          <w:lang w:val="hy-AM"/>
        </w:rPr>
        <w:t xml:space="preserve"> часов </w:t>
      </w:r>
      <w:r w:rsidR="001A5846">
        <w:rPr>
          <w:rFonts w:ascii="GHEA Grapalat" w:hAnsi="GHEA Grapalat"/>
          <w:b/>
          <w:lang w:val="hy-AM"/>
        </w:rPr>
        <w:t>02.06.2026</w:t>
      </w:r>
      <w:r w:rsidR="0080154C" w:rsidRPr="000C74EF">
        <w:rPr>
          <w:rFonts w:ascii="GHEA Grapalat" w:hAnsi="GHEA Grapalat"/>
          <w:b/>
          <w:lang w:val="hy-AM"/>
        </w:rPr>
        <w:t xml:space="preserve"> </w:t>
      </w:r>
      <w:r w:rsidR="00ED1060" w:rsidRPr="000C74EF">
        <w:rPr>
          <w:rFonts w:ascii="GHEA Grapalat" w:hAnsi="GHEA Grapalat"/>
          <w:b/>
          <w:lang w:val="hy-AM"/>
        </w:rPr>
        <w:t xml:space="preserve"> </w:t>
      </w:r>
      <w:r w:rsidRPr="000C74EF">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0C74EF" w:rsidRDefault="009B6D58" w:rsidP="00B46D58">
      <w:pPr>
        <w:widowControl w:val="0"/>
        <w:spacing w:after="160"/>
        <w:ind w:firstLine="567"/>
        <w:jc w:val="both"/>
        <w:rPr>
          <w:rFonts w:ascii="GHEA Grapalat" w:hAnsi="GHEA Grapalat" w:cs="Sylfaen"/>
        </w:rPr>
      </w:pPr>
      <w:r w:rsidRPr="000C74EF">
        <w:rPr>
          <w:rFonts w:ascii="GHEA Grapalat" w:hAnsi="GHEA Grapalat"/>
        </w:rPr>
        <w:t>На заседании по вскрытию</w:t>
      </w:r>
      <w:r w:rsidR="001F2926" w:rsidRPr="000C74EF">
        <w:rPr>
          <w:rFonts w:ascii="GHEA Grapalat" w:hAnsi="GHEA Grapalat"/>
        </w:rPr>
        <w:t xml:space="preserve"> и оценке</w:t>
      </w:r>
      <w:r w:rsidRPr="000C74EF">
        <w:rPr>
          <w:rFonts w:ascii="GHEA Grapalat" w:hAnsi="GHEA Grapalat"/>
        </w:rPr>
        <w:t xml:space="preserve"> заявок председатель комиссии </w:t>
      </w:r>
      <w:r w:rsidRPr="000C74EF">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sidRPr="000C74EF">
        <w:rPr>
          <w:rFonts w:ascii="GHEA Grapalat" w:hAnsi="GHEA Grapalat"/>
        </w:rPr>
        <w:t xml:space="preserve"> закупки</w:t>
      </w:r>
      <w:r w:rsidRPr="000C74EF">
        <w:rPr>
          <w:rFonts w:ascii="GHEA Grapalat" w:hAnsi="GHEA Grapalat"/>
        </w:rPr>
        <w:t xml:space="preserve"> на закупаемые в рамках настоящей процедуры </w:t>
      </w:r>
      <w:r w:rsidR="00BF7B09" w:rsidRPr="000C74EF">
        <w:rPr>
          <w:rFonts w:ascii="GHEA Grapalat" w:hAnsi="GHEA Grapalat"/>
        </w:rPr>
        <w:t>работы</w:t>
      </w:r>
      <w:r w:rsidRPr="000C74E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0C74EF">
        <w:rPr>
          <w:rFonts w:ascii="GHEA Grapalat" w:hAnsi="GHEA Grapalat"/>
        </w:rPr>
        <w:t>Функции вскрывающих членов комиссии в системе упорядочены</w:t>
      </w:r>
      <w:r w:rsidRPr="009044F1">
        <w:rPr>
          <w:rFonts w:ascii="GHEA Grapalat" w:hAnsi="GHEA Grapalat"/>
        </w:rPr>
        <w:t xml:space="preserve">.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57B7AF9" w14:textId="65C4C35D"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w:t>
      </w:r>
      <w:r w:rsidRPr="004F462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E92577">
        <w:rPr>
          <w:rFonts w:ascii="GHEA Grapalat" w:hAnsi="GHEA Grapalat"/>
        </w:rPr>
        <w:t>2026</w:t>
      </w:r>
      <w:r w:rsidRPr="004F462B">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D29ABCE"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lastRenderedPageBreak/>
        <w:t>В уведомлении, направленном участнику, подробно описываются все несоответствия, обнаруженные при оценке заявки.</w:t>
      </w:r>
    </w:p>
    <w:p w14:paraId="62B0AF5D" w14:textId="16328B69"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E92577">
        <w:rPr>
          <w:rFonts w:ascii="GHEA Grapalat" w:hAnsi="GHEA Grapalat"/>
        </w:rPr>
        <w:t>2026</w:t>
      </w:r>
      <w:r w:rsidRPr="004F462B">
        <w:rPr>
          <w:rFonts w:ascii="GHEA Grapalat" w:hAnsi="GHEA Grapalat"/>
        </w:rPr>
        <w:t xml:space="preserve"> № 817-А, заявка участника отклоняется.</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w:t>
      </w:r>
      <w:r w:rsidR="00D0526D" w:rsidRPr="00110330">
        <w:rPr>
          <w:rFonts w:ascii="GHEA Grapalat" w:hAnsi="GHEA Grapalat"/>
        </w:rPr>
        <w:lastRenderedPageBreak/>
        <w:t>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510F6F" w14:textId="77777777" w:rsidR="004F462B" w:rsidRPr="004F462B" w:rsidRDefault="00BC15AF" w:rsidP="004F462B">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3CF5F09" w14:textId="596D187B" w:rsidR="004F462B" w:rsidRPr="004F462B" w:rsidRDefault="004F462B" w:rsidP="004F462B">
      <w:pPr>
        <w:widowControl w:val="0"/>
        <w:contextualSpacing/>
        <w:jc w:val="both"/>
        <w:rPr>
          <w:rFonts w:ascii="GHEA Grapalat" w:hAnsi="GHEA Grapalat"/>
        </w:rPr>
      </w:pPr>
      <w:r w:rsidRPr="004F462B">
        <w:rPr>
          <w:rFonts w:ascii="GHEA Grapalat" w:hAnsi="GHEA Grapalat"/>
        </w:rPr>
        <w:t>При этом,;</w:t>
      </w:r>
    </w:p>
    <w:p w14:paraId="1F4AC9AE" w14:textId="24154F56" w:rsidR="004F462B" w:rsidRPr="004F462B" w:rsidRDefault="004F462B" w:rsidP="004F462B">
      <w:pPr>
        <w:pStyle w:val="ListParagraph"/>
        <w:widowControl w:val="0"/>
        <w:ind w:left="284"/>
        <w:contextualSpacing/>
        <w:jc w:val="both"/>
        <w:rPr>
          <w:rFonts w:ascii="GHEA Grapalat" w:hAnsi="GHEA Grapalat"/>
          <w:lang w:val="hy-AM"/>
        </w:rPr>
      </w:pPr>
      <w:r w:rsidRPr="004F462B">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E92577">
        <w:rPr>
          <w:rFonts w:ascii="GHEA Grapalat" w:hAnsi="GHEA Grapalat"/>
        </w:rPr>
        <w:t>2026</w:t>
      </w:r>
      <w:r w:rsidRPr="004F462B">
        <w:rPr>
          <w:rFonts w:ascii="GHEA Grapalat" w:hAnsi="GHEA Grapalat"/>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27CE89" w14:textId="77777777" w:rsidR="004F462B" w:rsidRPr="004F462B" w:rsidRDefault="004F462B" w:rsidP="004F462B">
      <w:pPr>
        <w:pStyle w:val="ListParagraph"/>
        <w:widowControl w:val="0"/>
        <w:ind w:left="284"/>
        <w:contextualSpacing/>
        <w:jc w:val="both"/>
        <w:rPr>
          <w:rFonts w:ascii="GHEA Grapalat" w:hAnsi="GHEA Grapalat"/>
        </w:rPr>
      </w:pPr>
      <w:r w:rsidRPr="004F462B">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E22FBBA" w14:textId="792B2BB1" w:rsidR="00271427" w:rsidRPr="004F462B" w:rsidRDefault="00271427" w:rsidP="004F462B">
      <w:pPr>
        <w:widowControl w:val="0"/>
        <w:tabs>
          <w:tab w:val="left" w:pos="1134"/>
        </w:tabs>
        <w:ind w:left="-360"/>
        <w:jc w:val="both"/>
        <w:rPr>
          <w:rFonts w:ascii="GHEA Grapalat" w:hAnsi="GHEA Grapalat"/>
          <w:lang w:val="hy-AM"/>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w:t>
      </w:r>
      <w:r w:rsidR="007966BA" w:rsidRPr="00F818E0">
        <w:rPr>
          <w:rFonts w:ascii="GHEA Grapalat" w:hAnsi="GHEA Grapalat"/>
        </w:rPr>
        <w:lastRenderedPageBreak/>
        <w:t>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4C78824"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54B1A" w:rsidRPr="00A54B1A">
        <w:rPr>
          <w:rFonts w:ascii="GHEA Grapalat" w:hAnsi="GHEA Grapalat"/>
          <w:b/>
        </w:rPr>
        <w:t>15</w:t>
      </w:r>
      <w:r w:rsidR="00797722" w:rsidRPr="00A54B1A">
        <w:rPr>
          <w:rFonts w:ascii="GHEA Grapalat" w:hAnsi="GHEA Grapalat"/>
          <w:b/>
        </w:rPr>
        <w:t xml:space="preserve"> процентам</w:t>
      </w:r>
      <w:r w:rsidR="00797722">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A54B1A">
        <w:rPr>
          <w:rFonts w:ascii="GHEA Grapalat" w:hAnsi="GHEA Grapalat"/>
          <w:b/>
          <w:bCs/>
        </w:rPr>
        <w:t>10 процентов</w:t>
      </w:r>
      <w:r w:rsidRPr="001775FE">
        <w:rPr>
          <w:rFonts w:ascii="GHEA Grapalat" w:hAnsi="GHEA Grapalat"/>
        </w:rPr>
        <w:t xml:space="preserve">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1E800DE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7928">
        <w:rPr>
          <w:rFonts w:ascii="GHEA Grapalat" w:hAnsi="GHEA Grapalat"/>
          <w:b/>
        </w:rPr>
        <w:t>ЗАПРОСА КОТИРОВОК</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1C33B575" w14:textId="0D8A9587" w:rsidR="006505D2" w:rsidRPr="00B138F3" w:rsidRDefault="002C4DBF" w:rsidP="000E644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7D6E08">
        <w:rPr>
          <w:rFonts w:ascii="GHEA Grapalat" w:hAnsi="GHEA Grapalat"/>
        </w:rPr>
        <w:t>.</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26A17096"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437928">
        <w:rPr>
          <w:rFonts w:ascii="GHEA Grapalat" w:hAnsi="GHEA Grapalat"/>
          <w:b/>
          <w:sz w:val="22"/>
          <w:szCs w:val="22"/>
        </w:rPr>
        <w:t>запроса котировок</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C31616">
        <w:rPr>
          <w:rFonts w:ascii="GHEA Grapalat" w:hAnsi="GHEA Grapalat"/>
          <w:b/>
          <w:sz w:val="22"/>
          <w:szCs w:val="22"/>
        </w:rPr>
        <w:t>EQ-GHAShDzB-26/144</w:t>
      </w:r>
    </w:p>
    <w:p w14:paraId="1E96E525" w14:textId="77777777" w:rsidR="000C74EF" w:rsidRDefault="000C74EF" w:rsidP="000E6448">
      <w:pPr>
        <w:widowControl w:val="0"/>
        <w:spacing w:after="160"/>
        <w:jc w:val="center"/>
        <w:rPr>
          <w:rFonts w:ascii="GHEA Grapalat" w:hAnsi="GHEA Grapalat"/>
          <w:b/>
          <w:lang w:val="hy-AM"/>
        </w:rPr>
      </w:pPr>
    </w:p>
    <w:p w14:paraId="686152BA" w14:textId="0F1E75B9"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2B078487"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3792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6CD059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31616">
        <w:rPr>
          <w:rFonts w:ascii="GHEA Grapalat" w:hAnsi="GHEA Grapalat"/>
        </w:rPr>
        <w:t>EQ-GHAShDzB-26/144</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42784119" w:rsidR="00374F4A" w:rsidRPr="00DA5EA0" w:rsidRDefault="00437928"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75E2D24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37928">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31616">
        <w:rPr>
          <w:rFonts w:ascii="GHEA Grapalat" w:hAnsi="GHEA Grapalat"/>
        </w:rPr>
        <w:t>EQ-GHAShDzB-26/144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248900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37928">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C31616">
        <w:rPr>
          <w:rFonts w:ascii="GHEA Grapalat" w:hAnsi="GHEA Grapalat"/>
        </w:rPr>
        <w:t>EQ-GHAShDzB-26/144</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w:t>
      </w:r>
      <w:r w:rsidRPr="00AC309E">
        <w:rPr>
          <w:rFonts w:ascii="GHEA Grapalat" w:hAnsi="GHEA Grapalat"/>
        </w:rPr>
        <w:lastRenderedPageBreak/>
        <w:t>соглашения,</w:t>
      </w:r>
    </w:p>
    <w:p w14:paraId="6ADBE60C" w14:textId="115DFE52"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37928">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3117045E"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37928">
        <w:rPr>
          <w:rFonts w:ascii="GHEA Grapalat" w:hAnsi="GHEA Grapalat"/>
          <w:b/>
        </w:rPr>
        <w:t>запроса котировок</w:t>
      </w:r>
    </w:p>
    <w:p w14:paraId="2387769E" w14:textId="3ECBB538"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C31616">
        <w:rPr>
          <w:rFonts w:ascii="GHEA Grapalat" w:hAnsi="GHEA Grapalat"/>
          <w:b/>
          <w:i w:val="0"/>
          <w:sz w:val="24"/>
          <w:szCs w:val="24"/>
        </w:rPr>
        <w:t>EQ-GHAShDzB-26/144</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144AEE64"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37928">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31616">
        <w:rPr>
          <w:rFonts w:ascii="GHEA Grapalat" w:hAnsi="GHEA Grapalat"/>
          <w:b/>
          <w:sz w:val="24"/>
          <w:szCs w:val="24"/>
        </w:rPr>
        <w:t>EQ-GHAShDzB-26/144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655723A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37928">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C31616">
        <w:rPr>
          <w:rFonts w:ascii="GHEA Grapalat" w:hAnsi="GHEA Grapalat"/>
          <w:spacing w:val="-6"/>
        </w:rPr>
        <w:t>EQ-GHAShDzB-26/144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0EE522A8" w:rsidR="007B2377" w:rsidRPr="00C126CF" w:rsidRDefault="008469B0" w:rsidP="00387A58">
            <w:pPr>
              <w:jc w:val="center"/>
              <w:rPr>
                <w:rFonts w:ascii="GHEA Grapalat" w:hAnsi="GHEA Grapalat" w:cs="Arial"/>
                <w:sz w:val="20"/>
                <w:szCs w:val="20"/>
                <w:highlight w:val="yellow"/>
                <w:lang w:val="es-ES"/>
              </w:rPr>
            </w:pPr>
            <w:r>
              <w:rPr>
                <w:rFonts w:ascii="GHEA Grapalat" w:hAnsi="GHEA Grapalat"/>
                <w:iCs/>
                <w:color w:val="000000"/>
                <w:sz w:val="18"/>
                <w:szCs w:val="18"/>
              </w:rPr>
              <w:t>Строительные работы по сносу незаконных построек и благоустройству территории в Арабкирском административном районе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0A7CC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7EA54776" w:rsidR="00B2572B" w:rsidRPr="00B138F3" w:rsidRDefault="00B2572B"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928">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31616">
        <w:rPr>
          <w:rFonts w:ascii="GHEA Grapalat" w:hAnsi="GHEA Grapalat"/>
          <w:b/>
          <w:sz w:val="24"/>
          <w:szCs w:val="24"/>
        </w:rPr>
        <w:t>EQ-GHAShDzB-26/144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7E7BC2C"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C73D0" w:rsidRPr="00AC73D0">
        <w:rPr>
          <w:rFonts w:ascii="GHEA Grapalat" w:eastAsiaTheme="minorHAnsi" w:hAnsi="GHEA Grapalat" w:cstheme="minorBidi"/>
          <w:b/>
          <w:bCs/>
        </w:rPr>
        <w:t>девяносто</w:t>
      </w:r>
      <w:r w:rsidR="00AC73D0" w:rsidRPr="00AC73D0">
        <w:rPr>
          <w:rFonts w:ascii="GHEA Grapalat" w:eastAsiaTheme="minorHAnsi" w:hAnsi="GHEA Grapalat" w:cstheme="minorBidi"/>
        </w:rPr>
        <w:t xml:space="preserve"> рабочих дней</w:t>
      </w:r>
      <w:r w:rsidR="00AC73D0" w:rsidRPr="00416905">
        <w:rPr>
          <w:rFonts w:ascii="GHEA Grapalat" w:eastAsiaTheme="minorHAnsi" w:hAnsi="GHEA Grapalat" w:cstheme="minorBidi"/>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36BD740D" w14:textId="77777777" w:rsidR="000A7CC2" w:rsidRDefault="000A7CC2" w:rsidP="001005B0">
      <w:pPr>
        <w:widowControl w:val="0"/>
        <w:spacing w:after="160"/>
        <w:ind w:firstLine="567"/>
        <w:jc w:val="right"/>
        <w:rPr>
          <w:rFonts w:ascii="GHEA Grapalat" w:hAnsi="GHEA Grapalat"/>
          <w:b/>
          <w:color w:val="FF0000"/>
        </w:rPr>
      </w:pPr>
    </w:p>
    <w:p w14:paraId="06797E23" w14:textId="77777777" w:rsidR="000A7CC2" w:rsidRDefault="000A7CC2"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0A7CC2">
      <w:pPr>
        <w:widowControl w:val="0"/>
        <w:ind w:firstLine="567"/>
        <w:jc w:val="right"/>
        <w:rPr>
          <w:rFonts w:ascii="GHEA Grapalat" w:hAnsi="GHEA Grapalat"/>
          <w:b/>
        </w:rPr>
      </w:pPr>
      <w:r w:rsidRPr="00132AFD">
        <w:rPr>
          <w:rFonts w:ascii="GHEA Grapalat" w:hAnsi="GHEA Grapalat"/>
          <w:b/>
        </w:rPr>
        <w:lastRenderedPageBreak/>
        <w:t>Приложение № 4</w:t>
      </w:r>
    </w:p>
    <w:p w14:paraId="3E0D4AB5" w14:textId="6E149C40" w:rsidR="007B3F5F" w:rsidRPr="00132AFD" w:rsidRDefault="007B3F5F"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437928">
        <w:rPr>
          <w:rFonts w:ascii="GHEA Grapalat" w:hAnsi="GHEA Grapalat"/>
          <w:b/>
        </w:rPr>
        <w:t>запроса котировок</w:t>
      </w:r>
      <w:r w:rsidRPr="00132AFD">
        <w:rPr>
          <w:rFonts w:ascii="GHEA Grapalat" w:hAnsi="GHEA Grapalat" w:cs="Arial"/>
          <w:b/>
        </w:rPr>
        <w:br/>
      </w:r>
      <w:r w:rsidRPr="00132AFD">
        <w:rPr>
          <w:rFonts w:ascii="GHEA Grapalat" w:hAnsi="GHEA Grapalat"/>
          <w:b/>
        </w:rPr>
        <w:t>под кодом "</w:t>
      </w:r>
      <w:r w:rsidR="00C31616">
        <w:rPr>
          <w:rFonts w:ascii="GHEA Grapalat" w:hAnsi="GHEA Grapalat"/>
          <w:b/>
        </w:rPr>
        <w:t>EQ-GHAShDzB-26/144</w:t>
      </w:r>
      <w:r w:rsidRPr="00132AFD">
        <w:rPr>
          <w:rFonts w:ascii="GHEA Grapalat" w:hAnsi="GHEA Grapalat"/>
          <w:b/>
        </w:rPr>
        <w:t>"</w:t>
      </w:r>
      <w:r w:rsidRPr="00132AFD">
        <w:rPr>
          <w:rStyle w:val="FootnoteReference"/>
          <w:rFonts w:ascii="GHEA Grapalat" w:hAnsi="GHEA Grapalat"/>
          <w:b/>
        </w:rPr>
        <w:footnoteReference w:customMarkFollows="1" w:id="19"/>
        <w:t>*</w:t>
      </w:r>
    </w:p>
    <w:p w14:paraId="1EF7D29B" w14:textId="77777777" w:rsidR="002A4554" w:rsidRPr="00132AFD"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05A3C984"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8B0E78F" w14:textId="77777777" w:rsidR="007B3F5F" w:rsidRPr="00132AF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55B00A2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104D5EBD" w14:textId="77777777" w:rsidR="007B3F5F" w:rsidRPr="00132A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1F55119E"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w:t>
      </w:r>
    </w:p>
    <w:p w14:paraId="77D36B23" w14:textId="77777777" w:rsidR="007B3F5F" w:rsidRPr="00132AF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223B2F8F"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Default="00CB2230">
      <w:pPr>
        <w:rPr>
          <w:rFonts w:ascii="GHEA Grapalat" w:hAnsi="GHEA Grapalat"/>
          <w:b/>
        </w:rPr>
      </w:pPr>
    </w:p>
    <w:p w14:paraId="6287B1A3" w14:textId="77777777" w:rsidR="000A7CC2" w:rsidRDefault="000A7CC2">
      <w:pPr>
        <w:rPr>
          <w:rFonts w:ascii="GHEA Grapalat" w:hAnsi="GHEA Grapalat"/>
          <w:b/>
        </w:rPr>
      </w:pPr>
    </w:p>
    <w:p w14:paraId="1BC1D316" w14:textId="77777777" w:rsidR="000A7CC2" w:rsidRDefault="000A7CC2">
      <w:pPr>
        <w:rPr>
          <w:rFonts w:ascii="GHEA Grapalat" w:hAnsi="GHEA Grapalat"/>
          <w:b/>
        </w:rPr>
      </w:pPr>
    </w:p>
    <w:p w14:paraId="20BE1B45" w14:textId="77777777" w:rsidR="000A7CC2" w:rsidRPr="00132AFD" w:rsidRDefault="000A7CC2">
      <w:pPr>
        <w:rPr>
          <w:rFonts w:ascii="GHEA Grapalat" w:hAnsi="GHEA Grapalat"/>
          <w:b/>
        </w:rPr>
      </w:pPr>
    </w:p>
    <w:p w14:paraId="27DD4018" w14:textId="77777777" w:rsidR="001F6F04" w:rsidRPr="00132AFD" w:rsidRDefault="001F6F04" w:rsidP="000A7CC2">
      <w:pPr>
        <w:widowControl w:val="0"/>
        <w:ind w:firstLine="567"/>
        <w:jc w:val="right"/>
        <w:rPr>
          <w:rFonts w:ascii="GHEA Grapalat" w:hAnsi="GHEA Grapalat"/>
          <w:b/>
        </w:rPr>
      </w:pPr>
      <w:r w:rsidRPr="00132AFD">
        <w:rPr>
          <w:rFonts w:ascii="GHEA Grapalat" w:hAnsi="GHEA Grapalat"/>
          <w:b/>
        </w:rPr>
        <w:lastRenderedPageBreak/>
        <w:t>Приложение № 4.1</w:t>
      </w:r>
    </w:p>
    <w:p w14:paraId="6DF0A18C" w14:textId="5517B679" w:rsidR="001F6F04" w:rsidRPr="00132AFD" w:rsidRDefault="001F6F04"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437928">
        <w:rPr>
          <w:rFonts w:ascii="GHEA Grapalat" w:hAnsi="GHEA Grapalat"/>
          <w:b/>
        </w:rPr>
        <w:t>запроса котировок</w:t>
      </w:r>
      <w:r w:rsidRPr="00132AFD">
        <w:rPr>
          <w:rFonts w:ascii="GHEA Grapalat" w:hAnsi="GHEA Grapalat" w:cs="Arial"/>
          <w:b/>
        </w:rPr>
        <w:br/>
      </w:r>
      <w:r w:rsidRPr="00132AFD">
        <w:rPr>
          <w:rFonts w:ascii="GHEA Grapalat" w:hAnsi="GHEA Grapalat"/>
          <w:b/>
        </w:rPr>
        <w:t>под кодом "</w:t>
      </w:r>
      <w:r w:rsidR="00C31616">
        <w:rPr>
          <w:rFonts w:ascii="GHEA Grapalat" w:hAnsi="GHEA Grapalat"/>
          <w:b/>
        </w:rPr>
        <w:t>EQ-GHAShDzB-26/144</w:t>
      </w:r>
      <w:r w:rsidRPr="00132AFD">
        <w:rPr>
          <w:rFonts w:ascii="GHEA Grapalat" w:hAnsi="GHEA Grapalat"/>
          <w:b/>
        </w:rPr>
        <w:t>"</w:t>
      </w:r>
      <w:r w:rsidRPr="00132AFD">
        <w:rPr>
          <w:rStyle w:val="FootnoteReference"/>
          <w:rFonts w:ascii="GHEA Grapalat" w:hAnsi="GHEA Grapalat"/>
          <w:b/>
          <w:sz w:val="36"/>
          <w:szCs w:val="36"/>
        </w:rPr>
        <w:footnoteReference w:customMarkFollows="1" w:id="20"/>
        <w:t>*</w:t>
      </w:r>
    </w:p>
    <w:p w14:paraId="7C1DE343" w14:textId="77777777" w:rsidR="000A7CC2" w:rsidRDefault="000A7CC2" w:rsidP="00520508">
      <w:pPr>
        <w:pStyle w:val="BodyTextIndent3"/>
        <w:widowControl w:val="0"/>
        <w:spacing w:after="160" w:line="240" w:lineRule="auto"/>
        <w:jc w:val="center"/>
        <w:rPr>
          <w:rFonts w:ascii="GHEA Grapalat" w:hAnsi="GHEA Grapalat"/>
          <w:sz w:val="24"/>
          <w:szCs w:val="24"/>
        </w:rPr>
      </w:pPr>
    </w:p>
    <w:p w14:paraId="437266FA" w14:textId="61D67A47" w:rsidR="00520508" w:rsidRPr="00132AFD" w:rsidRDefault="00520508" w:rsidP="00520508">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16E56D0C" w14:textId="77777777" w:rsidR="00520508" w:rsidRPr="00132AFD" w:rsidRDefault="00520508" w:rsidP="00520508">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7A95323C" w14:textId="77777777" w:rsidR="00520508" w:rsidRPr="00132AFD"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48B50F93"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w:t>
      </w:r>
      <w:r w:rsidR="00506873" w:rsidRPr="00132AFD">
        <w:rPr>
          <w:rStyle w:val="Strong"/>
          <w:rFonts w:ascii="GHEA Grapalat" w:hAnsi="GHEA Grapalat"/>
          <w:b w:val="0"/>
          <w:sz w:val="18"/>
          <w:szCs w:val="18"/>
        </w:rPr>
        <w:t xml:space="preserve">                                 </w:t>
      </w:r>
      <w:r w:rsidRPr="00132AFD">
        <w:rPr>
          <w:rStyle w:val="Strong"/>
          <w:rFonts w:ascii="GHEA Grapalat" w:hAnsi="GHEA Grapalat"/>
          <w:b w:val="0"/>
          <w:sz w:val="18"/>
          <w:szCs w:val="18"/>
        </w:rPr>
        <w:t>номер заключаемого договора</w:t>
      </w:r>
    </w:p>
    <w:p w14:paraId="652343E8"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4F0FC64" w14:textId="77777777" w:rsidR="00520508" w:rsidRPr="00132AFD"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7C0F4B63"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71CC049B" w14:textId="77777777" w:rsidR="00520508" w:rsidRPr="00132AFD"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3AD9A106" w14:textId="77777777" w:rsidR="00520508" w:rsidRPr="00132AFD"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4A03409D"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79D2B447"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235B018E"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5575E81"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4F6DE8"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банка</w:t>
      </w:r>
      <w:r w:rsidR="00697031" w:rsidRPr="00132AFD">
        <w:rPr>
          <w:rFonts w:ascii="GHEA Grapalat" w:eastAsiaTheme="minorHAnsi" w:hAnsi="GHEA Grapalat" w:cstheme="minorBidi"/>
          <w:sz w:val="18"/>
          <w:szCs w:val="18"/>
        </w:rPr>
        <w:t xml:space="preserve"> </w:t>
      </w:r>
    </w:p>
    <w:p w14:paraId="33D1645D"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5519FD7F"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232E72"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132AFD">
        <w:rPr>
          <w:rFonts w:ascii="GHEA Grapalat" w:eastAsiaTheme="minorHAnsi" w:hAnsi="GHEA Grapalat" w:cstheme="minorBidi"/>
          <w:lang w:val="hy-AM"/>
        </w:rPr>
        <w:t xml:space="preserve">двухсторонне утвержденного </w:t>
      </w:r>
      <w:r w:rsidR="00D27BE8" w:rsidRPr="00132AFD">
        <w:rPr>
          <w:rFonts w:ascii="GHEA Grapalat" w:eastAsiaTheme="minorHAnsi" w:hAnsi="GHEA Grapalat" w:cstheme="minorBidi"/>
        </w:rPr>
        <w:t>акта (актов) сдачи-приемки</w:t>
      </w:r>
      <w:r w:rsidRPr="00132AFD">
        <w:rPr>
          <w:rFonts w:ascii="GHEA Grapalat" w:eastAsiaTheme="minorHAnsi" w:hAnsi="GHEA Grapalat" w:cstheme="minorBidi"/>
        </w:rPr>
        <w:t xml:space="preserve"> между бенефициаром и принципалом </w:t>
      </w:r>
      <w:r w:rsidR="005613D6" w:rsidRPr="00132AFD">
        <w:rPr>
          <w:rFonts w:ascii="GHEA Grapalat" w:eastAsiaTheme="minorHAnsi" w:hAnsi="GHEA Grapalat" w:cstheme="minorBidi"/>
        </w:rPr>
        <w:t>в рамках исполнения договора</w:t>
      </w:r>
      <w:r w:rsidR="005613D6" w:rsidRPr="00132AFD">
        <w:rPr>
          <w:rFonts w:ascii="GHEA Grapalat" w:eastAsiaTheme="minorHAnsi" w:hAnsi="GHEA Grapalat" w:cstheme="minorBidi"/>
          <w:lang w:val="hy-AM"/>
        </w:rPr>
        <w:t xml:space="preserve"> и</w:t>
      </w:r>
      <w:r w:rsidR="005613D6" w:rsidRPr="00132AFD">
        <w:rPr>
          <w:rFonts w:ascii="GHEA Grapalat" w:eastAsiaTheme="minorHAnsi" w:hAnsi="GHEA Grapalat" w:cstheme="minorBidi"/>
        </w:rPr>
        <w:t xml:space="preserve"> представленн</w:t>
      </w:r>
      <w:r w:rsidR="005613D6" w:rsidRPr="00132AFD">
        <w:rPr>
          <w:rFonts w:ascii="GHEA Grapalat" w:eastAsiaTheme="minorHAnsi" w:hAnsi="GHEA Grapalat" w:cstheme="minorBidi"/>
          <w:lang w:val="hy-AM"/>
        </w:rPr>
        <w:t>ого принципалом</w:t>
      </w:r>
      <w:r w:rsidR="005613D6" w:rsidRPr="00132AFD">
        <w:rPr>
          <w:rFonts w:ascii="GHEA Grapalat" w:eastAsiaTheme="minorHAnsi" w:hAnsi="GHEA Grapalat" w:cstheme="minorBidi"/>
        </w:rPr>
        <w:t xml:space="preserve"> лицу</w:t>
      </w:r>
      <w:r w:rsidR="00A5482B" w:rsidRPr="00132AFD">
        <w:rPr>
          <w:rFonts w:ascii="GHEA Grapalat" w:eastAsiaTheme="minorHAnsi" w:hAnsi="GHEA Grapalat" w:cstheme="minorBidi"/>
        </w:rPr>
        <w:t xml:space="preserve"> </w:t>
      </w:r>
      <w:r w:rsidR="005613D6" w:rsidRPr="00132AFD">
        <w:rPr>
          <w:rFonts w:ascii="GHEA Grapalat" w:eastAsiaTheme="minorHAnsi" w:hAnsi="GHEA Grapalat" w:cstheme="minorBidi"/>
        </w:rPr>
        <w:t xml:space="preserve"> давшему гарантию</w:t>
      </w:r>
      <w:r w:rsidRPr="00132AFD">
        <w:rPr>
          <w:rFonts w:ascii="GHEA Grapalat" w:eastAsiaTheme="minorHAnsi" w:hAnsi="GHEA Grapalat" w:cstheme="minorBidi"/>
        </w:rPr>
        <w:t>.</w:t>
      </w:r>
    </w:p>
    <w:p w14:paraId="611ECCC6" w14:textId="77777777" w:rsidR="00520508" w:rsidRPr="00132AFD"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7BFC6A89"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1D90076D"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6C7F57A3"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21000F4B"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132AFD" w:rsidRDefault="00EB1A78" w:rsidP="00D47545">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D47545"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крайн</w:t>
      </w:r>
      <w:r w:rsidR="00A265BE"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299E9395" w14:textId="77777777" w:rsidR="00183022" w:rsidRPr="00132AFD" w:rsidRDefault="00183022" w:rsidP="00183022">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В день предоставления гарантии лицо</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439082FC"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132AFD" w:rsidRDefault="00520508" w:rsidP="0052050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D3EB3C7" w14:textId="77777777" w:rsidR="00520508" w:rsidRPr="00132AFD" w:rsidRDefault="00520508" w:rsidP="00520508">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EA7FB2" w:rsidRPr="00132AFD">
        <w:rPr>
          <w:rFonts w:eastAsiaTheme="minorHAnsi" w:cstheme="minorBidi"/>
        </w:rPr>
        <w:t xml:space="preserve">        </w:t>
      </w:r>
      <w:r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1983CC9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46593A3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132AFD"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3) </w:t>
      </w:r>
      <w:r w:rsidR="005613D6" w:rsidRPr="00132AFD">
        <w:rPr>
          <w:rFonts w:ascii="GHEA Grapalat" w:eastAsiaTheme="minorHAnsi" w:hAnsi="GHEA Grapalat" w:cstheme="minorBidi"/>
          <w:lang w:val="hy-AM"/>
        </w:rPr>
        <w:t xml:space="preserve">двухсторонне </w:t>
      </w:r>
      <w:r w:rsidR="005613D6" w:rsidRPr="00132AFD">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132AFD">
        <w:rPr>
          <w:rFonts w:ascii="GHEA Grapalat" w:eastAsiaTheme="minorHAnsi" w:hAnsi="GHEA Grapalat" w:cstheme="minorBidi"/>
          <w:lang w:val="hy-AM"/>
        </w:rPr>
        <w:t xml:space="preserve"> </w:t>
      </w:r>
      <w:r w:rsidR="005613D6" w:rsidRPr="00132AFD">
        <w:rPr>
          <w:rFonts w:ascii="GHEA Grapalat" w:eastAsiaTheme="minorHAnsi" w:hAnsi="GHEA Grapalat" w:cstheme="minorBidi"/>
        </w:rPr>
        <w:t>(</w:t>
      </w:r>
      <w:r w:rsidR="005613D6" w:rsidRPr="00132AFD">
        <w:rPr>
          <w:rFonts w:ascii="GHEA Grapalat" w:eastAsiaTheme="minorHAnsi" w:hAnsi="GHEA Grapalat" w:cstheme="minorBidi"/>
          <w:lang w:val="hy-AM"/>
        </w:rPr>
        <w:t>их</w:t>
      </w:r>
      <w:r w:rsidR="005613D6" w:rsidRPr="00132AFD">
        <w:rPr>
          <w:rFonts w:ascii="GHEA Grapalat" w:eastAsiaTheme="minorHAnsi" w:hAnsi="GHEA Grapalat" w:cstheme="minorBidi"/>
        </w:rPr>
        <w:t xml:space="preserve">) копии. </w:t>
      </w:r>
    </w:p>
    <w:p w14:paraId="21F04AD3" w14:textId="77777777" w:rsidR="000C3BD3" w:rsidRPr="00132AFD"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392E05C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26E7B27B"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21B6EB2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Pr="00132AFD" w:rsidRDefault="00520508" w:rsidP="00520508">
      <w:pPr>
        <w:rPr>
          <w:ins w:id="14" w:author="Vardan" w:date="2020-06-02T23:01:00Z"/>
          <w:rFonts w:ascii="GHEA Grapalat" w:hAnsi="GHEA Grapalat"/>
          <w:i/>
          <w:sz w:val="22"/>
          <w:szCs w:val="22"/>
        </w:rPr>
      </w:pPr>
    </w:p>
    <w:p w14:paraId="71D69788" w14:textId="77777777" w:rsidR="000A7CC2" w:rsidRDefault="000A7CC2" w:rsidP="003D2FE2">
      <w:pPr>
        <w:widowControl w:val="0"/>
        <w:spacing w:after="160"/>
        <w:contextualSpacing/>
        <w:jc w:val="right"/>
        <w:rPr>
          <w:rFonts w:ascii="GHEA Grapalat" w:hAnsi="GHEA Grapalat"/>
          <w:b/>
          <w:i/>
          <w:sz w:val="22"/>
          <w:szCs w:val="22"/>
          <w:lang w:val="hy-AM"/>
        </w:rPr>
      </w:pPr>
    </w:p>
    <w:p w14:paraId="24CA77C1" w14:textId="77777777" w:rsidR="0084421D" w:rsidRDefault="0084421D" w:rsidP="003D2FE2">
      <w:pPr>
        <w:widowControl w:val="0"/>
        <w:spacing w:after="160"/>
        <w:contextualSpacing/>
        <w:jc w:val="right"/>
        <w:rPr>
          <w:rFonts w:ascii="GHEA Grapalat" w:hAnsi="GHEA Grapalat"/>
          <w:b/>
          <w:i/>
          <w:sz w:val="22"/>
          <w:szCs w:val="22"/>
          <w:lang w:val="hy-AM"/>
        </w:rPr>
      </w:pP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787D01AA" w14:textId="01CF9F19" w:rsidR="00235549" w:rsidRPr="00B138F3" w:rsidRDefault="00235549" w:rsidP="000A7CC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EB5C6EC" w14:textId="29291E9A" w:rsidR="00235549" w:rsidRPr="00B138F3" w:rsidRDefault="00235549"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928">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C31616">
        <w:rPr>
          <w:rFonts w:ascii="GHEA Grapalat" w:hAnsi="GHEA Grapalat"/>
          <w:b/>
          <w:sz w:val="24"/>
          <w:szCs w:val="24"/>
        </w:rPr>
        <w:t>EQ-GHAShDzB-26/144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02FE4D5F" w14:textId="77777777" w:rsidR="0075061D" w:rsidRPr="00B138F3" w:rsidRDefault="0075061D" w:rsidP="00B37A6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B37A6D">
      <w:pPr>
        <w:widowControl w:val="0"/>
        <w:ind w:left="567" w:right="565"/>
        <w:jc w:val="center"/>
        <w:rPr>
          <w:rFonts w:ascii="GHEA Grapalat" w:hAnsi="GHEA Grapalat"/>
          <w:b/>
        </w:rPr>
      </w:pPr>
      <w:r w:rsidRPr="00B138F3">
        <w:rPr>
          <w:rFonts w:ascii="GHEA Grapalat" w:hAnsi="GHEA Grapalat"/>
          <w:b/>
        </w:rPr>
        <w:t>(обеспечение договора)</w:t>
      </w: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Default="00F331AD" w:rsidP="000A214C">
      <w:pPr>
        <w:widowControl w:val="0"/>
        <w:spacing w:after="160"/>
        <w:jc w:val="right"/>
        <w:rPr>
          <w:rFonts w:ascii="GHEA Grapalat" w:hAnsi="GHEA Grapalat"/>
          <w:i/>
          <w:lang w:val="hy-AM"/>
        </w:rPr>
      </w:pPr>
    </w:p>
    <w:p w14:paraId="19883158" w14:textId="77777777" w:rsidR="00B37A6D" w:rsidRDefault="00B37A6D" w:rsidP="000A214C">
      <w:pPr>
        <w:widowControl w:val="0"/>
        <w:spacing w:after="160"/>
        <w:jc w:val="right"/>
        <w:rPr>
          <w:rFonts w:ascii="GHEA Grapalat" w:hAnsi="GHEA Grapalat"/>
          <w:i/>
          <w:lang w:val="hy-AM"/>
        </w:rPr>
      </w:pPr>
    </w:p>
    <w:p w14:paraId="769FDC8E" w14:textId="77777777" w:rsidR="00B37A6D" w:rsidRDefault="00B37A6D" w:rsidP="000A214C">
      <w:pPr>
        <w:widowControl w:val="0"/>
        <w:spacing w:after="160"/>
        <w:jc w:val="right"/>
        <w:rPr>
          <w:rFonts w:ascii="GHEA Grapalat" w:hAnsi="GHEA Grapalat"/>
          <w:i/>
          <w:lang w:val="hy-AM"/>
        </w:rPr>
      </w:pPr>
    </w:p>
    <w:p w14:paraId="57D9B7FE" w14:textId="77777777" w:rsidR="00B37A6D" w:rsidRDefault="00B37A6D" w:rsidP="000A214C">
      <w:pPr>
        <w:widowControl w:val="0"/>
        <w:spacing w:after="160"/>
        <w:jc w:val="right"/>
        <w:rPr>
          <w:rFonts w:ascii="GHEA Grapalat" w:hAnsi="GHEA Grapalat"/>
          <w:i/>
          <w:lang w:val="hy-AM"/>
        </w:rPr>
      </w:pPr>
    </w:p>
    <w:p w14:paraId="4E1DAFC1" w14:textId="77777777" w:rsidR="00B37A6D" w:rsidRPr="00B37A6D" w:rsidRDefault="00B37A6D" w:rsidP="000A214C">
      <w:pPr>
        <w:widowControl w:val="0"/>
        <w:spacing w:after="160"/>
        <w:jc w:val="right"/>
        <w:rPr>
          <w:rFonts w:ascii="GHEA Grapalat" w:hAnsi="GHEA Grapalat"/>
          <w:i/>
          <w:lang w:val="hy-AM"/>
        </w:rPr>
      </w:pPr>
    </w:p>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6922D68B" w14:textId="77777777"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22"/>
        <w:t>26</w:t>
      </w:r>
    </w:p>
    <w:p w14:paraId="788D9252" w14:textId="59CF0375"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437928">
        <w:rPr>
          <w:rFonts w:ascii="GHEA Grapalat" w:hAnsi="GHEA Grapalat"/>
          <w:b/>
        </w:rPr>
        <w:t>запроса котировок</w:t>
      </w:r>
      <w:r w:rsidRPr="000A7CC2">
        <w:rPr>
          <w:rFonts w:ascii="GHEA Grapalat" w:hAnsi="GHEA Grapalat" w:cs="Sylfaen"/>
          <w:b/>
        </w:rPr>
        <w:br/>
      </w:r>
      <w:r w:rsidRPr="000A7CC2">
        <w:rPr>
          <w:rFonts w:ascii="GHEA Grapalat" w:hAnsi="GHEA Grapalat"/>
          <w:b/>
        </w:rPr>
        <w:t xml:space="preserve">под кодом " </w:t>
      </w:r>
      <w:r w:rsidR="00C31616">
        <w:rPr>
          <w:rFonts w:ascii="GHEA Grapalat" w:hAnsi="GHEA Grapalat"/>
          <w:b/>
        </w:rPr>
        <w:t>EQ-GHAShDzB-26/144</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5D808AB3"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54B1A">
        <w:rPr>
          <w:rFonts w:ascii="GHEA Grapalat" w:hAnsi="GHEA Grapalat"/>
          <w:b/>
          <w:bCs/>
          <w:u w:val="single"/>
        </w:rPr>
        <w:t>20</w:t>
      </w:r>
      <w:r w:rsidRPr="009F3DC7">
        <w:rPr>
          <w:rFonts w:ascii="GHEA Grapalat" w:hAnsi="GHEA Grapalat"/>
        </w:rPr>
        <w:t xml:space="preserve"> рабочих дней с рабочего дня, следующего за днем получения документов, </w:t>
      </w:r>
      <w:r w:rsidRPr="009F3DC7">
        <w:rPr>
          <w:rFonts w:ascii="GHEA Grapalat" w:hAnsi="GHEA Grapalat"/>
        </w:rPr>
        <w:lastRenderedPageBreak/>
        <w:t xml:space="preserve">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w:t>
      </w:r>
      <w:r w:rsidRPr="009F3DC7">
        <w:rPr>
          <w:rFonts w:ascii="GHEA Grapalat" w:hAnsi="GHEA Grapalat"/>
          <w:sz w:val="24"/>
          <w:szCs w:val="24"/>
        </w:rPr>
        <w:lastRenderedPageBreak/>
        <w:t>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5"/>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8A36228"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6D3E87">
        <w:rPr>
          <w:rFonts w:ascii="GHEA Grapalat" w:hAnsi="GHEA Grapalat"/>
          <w:b/>
          <w:bCs/>
        </w:rPr>
        <w:t>0,</w:t>
      </w:r>
      <w:r w:rsidR="006D3E87" w:rsidRPr="006D3E87">
        <w:rPr>
          <w:rFonts w:ascii="GHEA Grapalat" w:hAnsi="GHEA Grapalat"/>
          <w:b/>
          <w:bCs/>
        </w:rPr>
        <w:t>18</w:t>
      </w:r>
      <w:r w:rsidR="00CA073A" w:rsidRPr="009F3DC7">
        <w:rPr>
          <w:rFonts w:ascii="GHEA Grapalat" w:hAnsi="GHEA Grapalat"/>
        </w:rPr>
        <w:t xml:space="preserve"> (</w:t>
      </w:r>
      <w:r w:rsidR="006D3E87" w:rsidRPr="006D3E87">
        <w:rPr>
          <w:rFonts w:ascii="GHEA Grapalat" w:hAnsi="GHEA Grapalat"/>
        </w:rPr>
        <w:t>ноль целых восемнадцать сотых</w:t>
      </w:r>
      <w:r w:rsidR="00CA073A" w:rsidRPr="009F3DC7">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p>
    <w:p w14:paraId="6E993BFA" w14:textId="01337544"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D3E87" w:rsidRPr="006D3E87">
        <w:rPr>
          <w:rFonts w:ascii="GHEA Grapalat" w:hAnsi="GHEA Grapalat"/>
          <w:b/>
          <w:bCs/>
        </w:rPr>
        <w:t>3</w:t>
      </w:r>
      <w:r w:rsidR="00CA073A" w:rsidRPr="009F3DC7">
        <w:rPr>
          <w:rFonts w:ascii="GHEA Grapalat" w:hAnsi="GHEA Grapalat"/>
        </w:rPr>
        <w:t xml:space="preserve"> (</w:t>
      </w:r>
      <w:r w:rsidR="006D3E87" w:rsidRPr="006D3E87">
        <w:rPr>
          <w:rFonts w:ascii="GHEA Grapalat" w:hAnsi="GHEA Grapalat"/>
        </w:rPr>
        <w:t>три</w:t>
      </w:r>
      <w:r w:rsidR="00CA073A" w:rsidRPr="009F3DC7">
        <w:rPr>
          <w:rFonts w:ascii="GHEA Grapalat" w:hAnsi="GHEA Grapalat"/>
        </w:rPr>
        <w:t>)</w:t>
      </w:r>
      <w:r w:rsidR="006D3E87">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6D3E87" w:rsidRDefault="00A04E56" w:rsidP="000A7CC2">
      <w:pPr>
        <w:widowControl w:val="0"/>
        <w:tabs>
          <w:tab w:val="left" w:pos="1134"/>
        </w:tabs>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0A7CC2">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D4ABEFD" w14:textId="77777777" w:rsidR="006D3E87" w:rsidRPr="006D3E87" w:rsidRDefault="006D3E87" w:rsidP="000A7CC2">
      <w:pPr>
        <w:widowControl w:val="0"/>
        <w:tabs>
          <w:tab w:val="left" w:pos="1134"/>
        </w:tabs>
        <w:ind w:firstLine="567"/>
        <w:jc w:val="both"/>
        <w:rPr>
          <w:rFonts w:ascii="GHEA Grapalat" w:hAnsi="GHEA Grapalat"/>
          <w:lang w:val="hy-AM"/>
        </w:rPr>
      </w:pPr>
    </w:p>
    <w:tbl>
      <w:tblPr>
        <w:tblStyle w:val="TableGrid"/>
        <w:tblW w:w="0" w:type="auto"/>
        <w:jc w:val="center"/>
        <w:tblLook w:val="04A0" w:firstRow="1" w:lastRow="0" w:firstColumn="1" w:lastColumn="0" w:noHBand="0" w:noVBand="1"/>
      </w:tblPr>
      <w:tblGrid>
        <w:gridCol w:w="620"/>
        <w:gridCol w:w="4961"/>
        <w:gridCol w:w="3995"/>
      </w:tblGrid>
      <w:tr w:rsidR="00B1055D" w14:paraId="3B287526" w14:textId="77777777" w:rsidTr="006339D8">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3AB8629A"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EAB75A7"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2CD5AFE"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B1055D" w14:paraId="16B5F580"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A231976"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F94717F" w14:textId="77777777" w:rsidR="00B1055D" w:rsidRDefault="00B1055D" w:rsidP="006339D8">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0CD306BB"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B1055D" w14:paraId="32AFA3CB"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D97E080"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68C86C3"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781AAEC5"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B1055D" w14:paraId="43B7F7BB"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2B6FB3" w14:textId="77777777" w:rsidR="00B1055D" w:rsidRDefault="00B1055D" w:rsidP="006339D8">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868EE68" w14:textId="77777777" w:rsidR="00B1055D" w:rsidRDefault="00B1055D" w:rsidP="006339D8">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6C8EF773"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19FEFA81" w14:textId="77777777" w:rsidR="006D3E87" w:rsidRPr="006D3E87" w:rsidRDefault="006D3E87" w:rsidP="000A7CC2">
      <w:pPr>
        <w:widowControl w:val="0"/>
        <w:tabs>
          <w:tab w:val="left" w:pos="1134"/>
        </w:tabs>
        <w:ind w:firstLine="567"/>
        <w:jc w:val="both"/>
        <w:rPr>
          <w:rFonts w:ascii="GHEA Grapalat" w:hAnsi="GHEA Grapalat"/>
        </w:rPr>
      </w:pP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7"/>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14:paraId="24D87E42"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8.6.</w:t>
      </w:r>
      <w:r w:rsidRPr="004F462B">
        <w:rPr>
          <w:rFonts w:ascii="GHEA Grapalat" w:hAnsi="GHEA Grapalat"/>
        </w:rPr>
        <w:tab/>
        <w:t>Если договор осуществляется посредством заключения договора субподряда:</w:t>
      </w:r>
    </w:p>
    <w:p w14:paraId="20705EF4"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1)</w:t>
      </w:r>
      <w:r w:rsidRPr="004F462B">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737C1F9D" w14:textId="42D3F1D9" w:rsidR="00BB28C8" w:rsidRPr="009F3DC7" w:rsidRDefault="004F462B" w:rsidP="004F462B">
      <w:pPr>
        <w:widowControl w:val="0"/>
        <w:tabs>
          <w:tab w:val="left" w:pos="1134"/>
        </w:tabs>
        <w:ind w:firstLine="567"/>
        <w:jc w:val="both"/>
        <w:rPr>
          <w:rFonts w:ascii="GHEA Grapalat" w:hAnsi="GHEA Grapalat" w:cs="Sylfaen"/>
        </w:rPr>
      </w:pPr>
      <w:r w:rsidRPr="004F462B">
        <w:rPr>
          <w:rFonts w:ascii="GHEA Grapalat" w:hAnsi="GHEA Grapalat"/>
        </w:rPr>
        <w:t>2)</w:t>
      </w:r>
      <w:r w:rsidRPr="004F462B">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E92577">
        <w:rPr>
          <w:rFonts w:ascii="GHEA Grapalat" w:hAnsi="GHEA Grapalat"/>
        </w:rPr>
        <w:t>2026</w:t>
      </w:r>
      <w:r w:rsidRPr="004F462B">
        <w:rPr>
          <w:rFonts w:ascii="GHEA Grapalat" w:hAnsi="GHEA Grapalat"/>
        </w:rPr>
        <w:t xml:space="preserve"> № 817-А33.</w:t>
      </w:r>
      <w:r w:rsidR="00CA1827">
        <w:rPr>
          <w:rStyle w:val="FootnoteReference"/>
          <w:rFonts w:ascii="GHEA Grapalat" w:hAnsi="GHEA Grapalat"/>
        </w:rPr>
        <w:footnoteReference w:customMarkFollows="1" w:id="28"/>
        <w:t>33</w:t>
      </w:r>
      <w:r w:rsidR="00BB28C8" w:rsidRPr="009F3DC7">
        <w:rPr>
          <w:rFonts w:ascii="GHEA Grapalat" w:hAnsi="GHEA Grapalat"/>
        </w:rPr>
        <w:t>.</w:t>
      </w:r>
    </w:p>
    <w:p w14:paraId="7BD5AE23"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9"/>
        <w:t>34</w:t>
      </w:r>
      <w:r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w:t>
      </w:r>
      <w:r w:rsidRPr="009F3DC7">
        <w:rPr>
          <w:rFonts w:ascii="GHEA Grapalat" w:hAnsi="GHEA Grapalat"/>
        </w:rPr>
        <w:lastRenderedPageBreak/>
        <w:t>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11575857"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6084843" w14:textId="4E2E9C5D" w:rsidR="00ED0E15" w:rsidRPr="00ED0E15" w:rsidRDefault="00ED0E15" w:rsidP="00ED0E15">
      <w:pPr>
        <w:widowControl w:val="0"/>
        <w:tabs>
          <w:tab w:val="left" w:pos="1276"/>
        </w:tabs>
        <w:spacing w:after="160" w:line="353" w:lineRule="auto"/>
        <w:ind w:firstLine="567"/>
        <w:jc w:val="both"/>
        <w:rPr>
          <w:rFonts w:ascii="GHEA Grapalat" w:hAnsi="GHEA Grapalat"/>
        </w:rPr>
      </w:pPr>
      <w:r w:rsidRPr="00043BB5">
        <w:rPr>
          <w:rFonts w:ascii="GHEA Grapalat" w:hAnsi="GHEA Grapalat"/>
          <w:lang w:val="hy-AM"/>
        </w:rPr>
        <w:t>8.16.</w:t>
      </w:r>
      <w:r w:rsidRPr="00043BB5">
        <w:rPr>
          <w:rFonts w:ascii="GHEA Grapalat" w:hAnsi="GHEA Grapalat"/>
          <w:lang w:val="hy-AM"/>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w:t>
      </w:r>
      <w:r w:rsidRPr="00043BB5">
        <w:rPr>
          <w:rFonts w:ascii="GHEA Grapalat" w:hAnsi="GHEA Grapalat"/>
          <w:lang w:val="hy-AM"/>
        </w:rPr>
        <w:lastRenderedPageBreak/>
        <w:t>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1B8FF0D3" w14:textId="77777777" w:rsidR="00ED0E15" w:rsidRDefault="00ED0E15" w:rsidP="000A7CC2">
      <w:pPr>
        <w:widowControl w:val="0"/>
        <w:tabs>
          <w:tab w:val="left" w:pos="1276"/>
        </w:tabs>
        <w:ind w:firstLine="567"/>
        <w:jc w:val="both"/>
        <w:rPr>
          <w:rFonts w:ascii="GHEA Grapalat" w:hAnsi="GHEA Grapalat"/>
        </w:rPr>
      </w:pP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80154C">
      <w:pPr>
        <w:widowControl w:val="0"/>
        <w:tabs>
          <w:tab w:val="left" w:pos="1276"/>
        </w:tabs>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ED5B94C" w14:textId="77777777" w:rsidR="00C1789F" w:rsidRPr="00E569AC" w:rsidRDefault="00C1789F" w:rsidP="00E569AC">
      <w:pPr>
        <w:widowControl w:val="0"/>
        <w:spacing w:line="276" w:lineRule="auto"/>
        <w:rPr>
          <w:rFonts w:ascii="GHEA Grapalat" w:hAnsi="GHEA Grapalat"/>
          <w:i/>
          <w:lang w:val="hy-AM"/>
        </w:rPr>
        <w:sectPr w:rsidR="00C1789F" w:rsidRPr="00E569AC" w:rsidSect="00E33A3F">
          <w:footerReference w:type="default" r:id="rId10"/>
          <w:footnotePr>
            <w:pos w:val="beneathText"/>
          </w:footnotePr>
          <w:type w:val="nextColumn"/>
          <w:pgSz w:w="11907" w:h="16840" w:code="9"/>
          <w:pgMar w:top="360" w:right="1107" w:bottom="1418" w:left="1260" w:header="561" w:footer="561" w:gutter="0"/>
          <w:cols w:space="720"/>
          <w:docGrid w:linePitch="326"/>
        </w:sectPr>
      </w:pPr>
    </w:p>
    <w:p w14:paraId="06009812" w14:textId="77777777" w:rsidR="00DC5FC9" w:rsidRDefault="00DC5FC9" w:rsidP="00D25FBF">
      <w:pPr>
        <w:widowControl w:val="0"/>
        <w:ind w:firstLine="567"/>
        <w:jc w:val="right"/>
        <w:rPr>
          <w:rFonts w:ascii="GHEA Grapalat" w:hAnsi="GHEA Grapalat"/>
          <w:i/>
          <w:sz w:val="22"/>
          <w:szCs w:val="22"/>
        </w:rPr>
      </w:pPr>
    </w:p>
    <w:p w14:paraId="7D178500" w14:textId="6F680E7C"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Приложение № 1</w:t>
      </w:r>
    </w:p>
    <w:p w14:paraId="0A564777" w14:textId="77777777" w:rsidR="00BB28C8" w:rsidRDefault="00BB28C8" w:rsidP="00D25FBF">
      <w:pPr>
        <w:widowControl w:val="0"/>
        <w:ind w:firstLine="567"/>
        <w:jc w:val="right"/>
        <w:rPr>
          <w:rFonts w:ascii="GHEA Grapalat" w:hAnsi="GHEA Grapalat"/>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5CDDE842" w14:textId="77777777" w:rsidR="00DC5FC9" w:rsidRDefault="00DC5FC9" w:rsidP="00D25FBF">
      <w:pPr>
        <w:widowControl w:val="0"/>
        <w:ind w:firstLine="567"/>
        <w:jc w:val="right"/>
        <w:rPr>
          <w:rFonts w:ascii="GHEA Grapalat" w:hAnsi="GHEA Grapalat" w:cs="Arial"/>
          <w:i/>
          <w:sz w:val="22"/>
          <w:szCs w:val="22"/>
          <w:lang w:val="hy-AM"/>
        </w:rPr>
      </w:pPr>
    </w:p>
    <w:p w14:paraId="79CECB69" w14:textId="77777777" w:rsidR="00385762" w:rsidRDefault="00385762" w:rsidP="00D25FBF">
      <w:pPr>
        <w:widowControl w:val="0"/>
        <w:ind w:firstLine="567"/>
        <w:jc w:val="right"/>
        <w:rPr>
          <w:rFonts w:ascii="GHEA Grapalat" w:hAnsi="GHEA Grapalat" w:cs="Arial"/>
          <w:i/>
          <w:sz w:val="22"/>
          <w:szCs w:val="22"/>
          <w:lang w:val="hy-AM"/>
        </w:rPr>
      </w:pPr>
    </w:p>
    <w:p w14:paraId="40665537" w14:textId="77777777" w:rsidR="009006F0" w:rsidRDefault="009006F0" w:rsidP="009006F0">
      <w:pPr>
        <w:ind w:firstLine="709"/>
        <w:jc w:val="center"/>
        <w:rPr>
          <w:rFonts w:ascii="GHEA Grapalat" w:hAnsi="GHEA Grapalat"/>
          <w:color w:val="000000" w:themeColor="text1"/>
          <w:lang w:val="hy-AM"/>
        </w:rPr>
      </w:pPr>
      <w:r w:rsidRPr="00561459">
        <w:rPr>
          <w:rFonts w:ascii="GHEA Grapalat" w:hAnsi="GHEA Grapalat"/>
          <w:color w:val="000000" w:themeColor="text1"/>
        </w:rPr>
        <w:t>Технические характеристики-график покупки</w:t>
      </w:r>
    </w:p>
    <w:p w14:paraId="69476AE7" w14:textId="77777777" w:rsidR="00106596" w:rsidRPr="00106596" w:rsidRDefault="00106596" w:rsidP="009006F0">
      <w:pPr>
        <w:ind w:firstLine="709"/>
        <w:jc w:val="center"/>
        <w:rPr>
          <w:rFonts w:ascii="GHEA Grapalat" w:hAnsi="GHEA Grapalat"/>
          <w:color w:val="000000" w:themeColor="text1"/>
          <w:lang w:val="hy-AM"/>
        </w:rPr>
      </w:pPr>
    </w:p>
    <w:p w14:paraId="3E917166" w14:textId="6CB81AFC" w:rsidR="00106596" w:rsidRPr="00106596" w:rsidRDefault="00106596" w:rsidP="009006F0">
      <w:pPr>
        <w:ind w:firstLine="709"/>
        <w:jc w:val="center"/>
        <w:rPr>
          <w:rFonts w:ascii="GHEA Grapalat" w:hAnsi="GHEA Grapalat"/>
          <w:color w:val="000000" w:themeColor="text1"/>
          <w:lang w:val="hy-AM"/>
        </w:rPr>
      </w:pPr>
      <w:r>
        <w:rPr>
          <w:rFonts w:ascii="GHEA Grapalat" w:eastAsia="MS Mincho" w:hAnsi="GHEA Grapalat"/>
          <w:bCs/>
          <w:sz w:val="22"/>
          <w:lang w:eastAsia="ja-JP"/>
        </w:rPr>
        <w:t>СТРОИТЕЛЬНЫЕ РАБОТЫ ПО СНОСУ НЕЗАКОННЫХ ПОСТРОЕК И БЛАГОУСТРОЙСТВУ ТЕРРИТОРИИ В АРАБКИРСКОМ АДМИНИСТРАТИВНОМ РАЙОНЕ ЕРЕВАНА</w:t>
      </w:r>
    </w:p>
    <w:p w14:paraId="30DFF42D" w14:textId="77777777" w:rsidR="009006F0" w:rsidRPr="00561459" w:rsidRDefault="009006F0" w:rsidP="009006F0">
      <w:pPr>
        <w:ind w:firstLine="709"/>
        <w:jc w:val="both"/>
        <w:rPr>
          <w:rFonts w:ascii="GHEA Grapalat" w:hAnsi="GHEA Grapalat"/>
          <w:color w:val="000000" w:themeColor="text1"/>
        </w:rPr>
      </w:pPr>
    </w:p>
    <w:tbl>
      <w:tblPr>
        <w:tblStyle w:val="TableGrid"/>
        <w:tblW w:w="10924" w:type="dxa"/>
        <w:tblInd w:w="-612" w:type="dxa"/>
        <w:tblLayout w:type="fixed"/>
        <w:tblLook w:val="04A0" w:firstRow="1" w:lastRow="0" w:firstColumn="1" w:lastColumn="0" w:noHBand="0" w:noVBand="1"/>
      </w:tblPr>
      <w:tblGrid>
        <w:gridCol w:w="540"/>
        <w:gridCol w:w="1530"/>
        <w:gridCol w:w="3060"/>
        <w:gridCol w:w="900"/>
        <w:gridCol w:w="1350"/>
        <w:gridCol w:w="540"/>
        <w:gridCol w:w="1477"/>
        <w:gridCol w:w="1527"/>
      </w:tblGrid>
      <w:tr w:rsidR="009006F0" w:rsidRPr="00561459" w14:paraId="7C76659A" w14:textId="77777777" w:rsidTr="00BA7855">
        <w:trPr>
          <w:trHeight w:val="1125"/>
        </w:trPr>
        <w:tc>
          <w:tcPr>
            <w:tcW w:w="540" w:type="dxa"/>
            <w:vMerge w:val="restart"/>
            <w:vAlign w:val="center"/>
          </w:tcPr>
          <w:p w14:paraId="1AA740FC" w14:textId="77777777" w:rsidR="009006F0" w:rsidRPr="00561459" w:rsidRDefault="009006F0" w:rsidP="001A4B0B">
            <w:pPr>
              <w:pStyle w:val="ListParagraph"/>
              <w:ind w:left="0"/>
              <w:jc w:val="center"/>
              <w:rPr>
                <w:rFonts w:ascii="GHEA Grapalat" w:hAnsi="GHEA Grapalat"/>
                <w:color w:val="000000" w:themeColor="text1"/>
                <w:sz w:val="18"/>
                <w:szCs w:val="18"/>
                <w:lang w:val="en-US"/>
              </w:rPr>
            </w:pPr>
            <w:r w:rsidRPr="00561459">
              <w:rPr>
                <w:rFonts w:ascii="GHEA Grapalat" w:hAnsi="GHEA Grapalat"/>
                <w:color w:val="000000" w:themeColor="text1"/>
                <w:sz w:val="18"/>
                <w:szCs w:val="18"/>
                <w:lang w:val="en-US"/>
              </w:rPr>
              <w:t>N/N</w:t>
            </w:r>
          </w:p>
        </w:tc>
        <w:tc>
          <w:tcPr>
            <w:tcW w:w="1530" w:type="dxa"/>
            <w:vMerge w:val="restart"/>
            <w:vAlign w:val="center"/>
          </w:tcPr>
          <w:p w14:paraId="1D74C6D6" w14:textId="77777777" w:rsidR="009006F0" w:rsidRPr="00561459" w:rsidRDefault="009006F0" w:rsidP="001A4B0B">
            <w:pPr>
              <w:pStyle w:val="ListParagraph"/>
              <w:ind w:left="0"/>
              <w:jc w:val="center"/>
              <w:rPr>
                <w:rFonts w:ascii="GHEA Grapalat" w:hAnsi="GHEA Grapalat"/>
                <w:color w:val="000000" w:themeColor="text1"/>
                <w:sz w:val="18"/>
                <w:szCs w:val="18"/>
                <w:lang w:val="en-US"/>
              </w:rPr>
            </w:pPr>
            <w:r w:rsidRPr="00561459">
              <w:rPr>
                <w:rFonts w:ascii="GHEA Grapalat" w:hAnsi="GHEA Grapalat"/>
                <w:color w:val="000000" w:themeColor="text1"/>
                <w:sz w:val="18"/>
                <w:szCs w:val="18"/>
                <w:lang w:val="en-US"/>
              </w:rPr>
              <w:t>CPV</w:t>
            </w:r>
          </w:p>
        </w:tc>
        <w:tc>
          <w:tcPr>
            <w:tcW w:w="3060" w:type="dxa"/>
            <w:vMerge w:val="restart"/>
            <w:vAlign w:val="center"/>
          </w:tcPr>
          <w:p w14:paraId="23FCB791" w14:textId="77777777" w:rsidR="009006F0" w:rsidRPr="00561459" w:rsidRDefault="009006F0" w:rsidP="001A4B0B">
            <w:pPr>
              <w:pStyle w:val="ListParagraph"/>
              <w:ind w:left="0"/>
              <w:jc w:val="center"/>
              <w:rPr>
                <w:rFonts w:ascii="GHEA Grapalat" w:hAnsi="GHEA Grapalat"/>
                <w:color w:val="000000" w:themeColor="text1"/>
                <w:sz w:val="18"/>
                <w:szCs w:val="18"/>
                <w:lang w:val="en-US"/>
              </w:rPr>
            </w:pPr>
            <w:r w:rsidRPr="00561459">
              <w:rPr>
                <w:rFonts w:ascii="GHEA Grapalat" w:hAnsi="GHEA Grapalat"/>
                <w:color w:val="000000" w:themeColor="text1"/>
              </w:rPr>
              <w:t>Технически</w:t>
            </w:r>
            <w:r w:rsidRPr="00561459">
              <w:rPr>
                <w:rFonts w:ascii="GHEA Grapalat" w:hAnsi="GHEA Grapalat"/>
                <w:color w:val="000000" w:themeColor="text1"/>
                <w:sz w:val="20"/>
                <w:szCs w:val="20"/>
              </w:rPr>
              <w:t>я</w:t>
            </w:r>
            <w:r w:rsidRPr="00561459">
              <w:rPr>
                <w:rFonts w:ascii="GHEA Grapalat" w:hAnsi="GHEA Grapalat"/>
                <w:color w:val="000000" w:themeColor="text1"/>
              </w:rPr>
              <w:t xml:space="preserve"> характеристика</w:t>
            </w:r>
          </w:p>
        </w:tc>
        <w:tc>
          <w:tcPr>
            <w:tcW w:w="900" w:type="dxa"/>
            <w:vMerge w:val="restart"/>
            <w:vAlign w:val="center"/>
          </w:tcPr>
          <w:p w14:paraId="311AF584" w14:textId="77777777" w:rsidR="009006F0" w:rsidRPr="00561459" w:rsidRDefault="009006F0" w:rsidP="001A4B0B">
            <w:pPr>
              <w:pStyle w:val="ListParagraph"/>
              <w:ind w:left="0"/>
              <w:jc w:val="center"/>
              <w:rPr>
                <w:rFonts w:ascii="GHEA Grapalat" w:hAnsi="GHEA Grapalat"/>
                <w:color w:val="000000" w:themeColor="text1"/>
                <w:sz w:val="18"/>
                <w:szCs w:val="18"/>
                <w:lang w:val="en-US"/>
              </w:rPr>
            </w:pPr>
            <w:proofErr w:type="spellStart"/>
            <w:r w:rsidRPr="00561459">
              <w:rPr>
                <w:rFonts w:ascii="GHEA Grapalat" w:hAnsi="GHEA Grapalat"/>
                <w:color w:val="000000" w:themeColor="text1"/>
                <w:sz w:val="20"/>
                <w:szCs w:val="20"/>
                <w:lang w:val="en-US"/>
              </w:rPr>
              <w:t>Единица</w:t>
            </w:r>
            <w:proofErr w:type="spellEnd"/>
            <w:r w:rsidRPr="00561459">
              <w:rPr>
                <w:rFonts w:ascii="GHEA Grapalat" w:hAnsi="GHEA Grapalat"/>
                <w:color w:val="000000" w:themeColor="text1"/>
                <w:sz w:val="20"/>
                <w:szCs w:val="20"/>
                <w:lang w:val="en-US"/>
              </w:rPr>
              <w:t xml:space="preserve"> </w:t>
            </w:r>
            <w:proofErr w:type="spellStart"/>
            <w:r w:rsidRPr="00561459">
              <w:rPr>
                <w:rFonts w:ascii="GHEA Grapalat" w:hAnsi="GHEA Grapalat"/>
                <w:color w:val="000000" w:themeColor="text1"/>
                <w:sz w:val="20"/>
                <w:szCs w:val="20"/>
                <w:lang w:val="en-US"/>
              </w:rPr>
              <w:t>измерения</w:t>
            </w:r>
            <w:proofErr w:type="spellEnd"/>
          </w:p>
        </w:tc>
        <w:tc>
          <w:tcPr>
            <w:tcW w:w="1350" w:type="dxa"/>
            <w:vMerge w:val="restart"/>
            <w:vAlign w:val="center"/>
          </w:tcPr>
          <w:p w14:paraId="72499980" w14:textId="77777777" w:rsidR="009006F0" w:rsidRPr="00561459" w:rsidRDefault="009006F0" w:rsidP="001A4B0B">
            <w:pPr>
              <w:pStyle w:val="ListParagraph"/>
              <w:ind w:left="0"/>
              <w:jc w:val="center"/>
              <w:rPr>
                <w:rFonts w:ascii="GHEA Grapalat" w:hAnsi="GHEA Grapalat"/>
                <w:color w:val="000000" w:themeColor="text1"/>
                <w:sz w:val="18"/>
                <w:szCs w:val="18"/>
              </w:rPr>
            </w:pPr>
            <w:r w:rsidRPr="00561459">
              <w:rPr>
                <w:rFonts w:ascii="GHEA Grapalat" w:hAnsi="GHEA Grapalat"/>
                <w:color w:val="000000" w:themeColor="text1"/>
                <w:sz w:val="18"/>
                <w:szCs w:val="18"/>
              </w:rPr>
              <w:t>Общая максимальная цена (</w:t>
            </w:r>
            <w:r w:rsidRPr="00561459">
              <w:rPr>
                <w:rFonts w:ascii="GHEA Grapalat" w:hAnsi="GHEA Grapalat"/>
                <w:color w:val="000000" w:themeColor="text1"/>
                <w:sz w:val="18"/>
                <w:szCs w:val="18"/>
                <w:lang w:val="en-US"/>
              </w:rPr>
              <w:t>AA</w:t>
            </w:r>
            <w:r w:rsidRPr="00561459">
              <w:rPr>
                <w:rFonts w:ascii="GHEA Grapalat" w:hAnsi="GHEA Grapalat"/>
                <w:color w:val="000000" w:themeColor="text1"/>
                <w:sz w:val="18"/>
                <w:szCs w:val="18"/>
              </w:rPr>
              <w:t xml:space="preserve"> </w:t>
            </w:r>
            <w:r w:rsidRPr="00561459">
              <w:rPr>
                <w:rFonts w:ascii="GHEA Grapalat" w:hAnsi="GHEA Grapalat"/>
                <w:color w:val="000000" w:themeColor="text1"/>
                <w:sz w:val="22"/>
              </w:rPr>
              <w:t>драм</w:t>
            </w:r>
            <w:r w:rsidRPr="00561459">
              <w:rPr>
                <w:rFonts w:ascii="GHEA Grapalat" w:hAnsi="GHEA Grapalat"/>
                <w:color w:val="000000" w:themeColor="text1"/>
                <w:sz w:val="18"/>
                <w:szCs w:val="18"/>
              </w:rPr>
              <w:t>)</w:t>
            </w:r>
          </w:p>
        </w:tc>
        <w:tc>
          <w:tcPr>
            <w:tcW w:w="540" w:type="dxa"/>
            <w:vMerge w:val="restart"/>
            <w:vAlign w:val="center"/>
          </w:tcPr>
          <w:p w14:paraId="0C92A775" w14:textId="77777777" w:rsidR="009006F0" w:rsidRPr="00561459" w:rsidRDefault="009006F0" w:rsidP="001A4B0B">
            <w:pPr>
              <w:pStyle w:val="ListParagraph"/>
              <w:ind w:left="0"/>
              <w:jc w:val="center"/>
              <w:rPr>
                <w:rFonts w:ascii="GHEA Grapalat" w:hAnsi="GHEA Grapalat"/>
                <w:color w:val="000000" w:themeColor="text1"/>
                <w:sz w:val="18"/>
                <w:szCs w:val="18"/>
                <w:lang w:val="en-US"/>
              </w:rPr>
            </w:pPr>
            <w:proofErr w:type="spellStart"/>
            <w:r w:rsidRPr="00561459">
              <w:rPr>
                <w:rFonts w:ascii="GHEA Grapalat" w:hAnsi="GHEA Grapalat"/>
                <w:color w:val="000000" w:themeColor="text1"/>
                <w:sz w:val="18"/>
                <w:szCs w:val="18"/>
                <w:lang w:val="en-US"/>
              </w:rPr>
              <w:t>Общее</w:t>
            </w:r>
            <w:proofErr w:type="spellEnd"/>
            <w:r w:rsidRPr="00561459">
              <w:rPr>
                <w:rFonts w:ascii="GHEA Grapalat" w:hAnsi="GHEA Grapalat"/>
                <w:color w:val="000000" w:themeColor="text1"/>
                <w:sz w:val="18"/>
                <w:szCs w:val="18"/>
                <w:lang w:val="en-US"/>
              </w:rPr>
              <w:t xml:space="preserve"> </w:t>
            </w:r>
            <w:proofErr w:type="spellStart"/>
            <w:r w:rsidRPr="00561459">
              <w:rPr>
                <w:rFonts w:ascii="GHEA Grapalat" w:hAnsi="GHEA Grapalat"/>
                <w:color w:val="000000" w:themeColor="text1"/>
                <w:sz w:val="18"/>
                <w:szCs w:val="18"/>
                <w:lang w:val="en-US"/>
              </w:rPr>
              <w:t>количество</w:t>
            </w:r>
            <w:proofErr w:type="spellEnd"/>
          </w:p>
        </w:tc>
        <w:tc>
          <w:tcPr>
            <w:tcW w:w="3004" w:type="dxa"/>
            <w:gridSpan w:val="2"/>
            <w:vAlign w:val="center"/>
          </w:tcPr>
          <w:p w14:paraId="712EF2F7" w14:textId="77777777" w:rsidR="009006F0" w:rsidRPr="00561459" w:rsidRDefault="009006F0" w:rsidP="001A4B0B">
            <w:pPr>
              <w:pStyle w:val="ListParagraph"/>
              <w:jc w:val="center"/>
              <w:rPr>
                <w:rFonts w:ascii="GHEA Grapalat" w:hAnsi="GHEA Grapalat"/>
                <w:color w:val="000000" w:themeColor="text1"/>
                <w:sz w:val="18"/>
                <w:szCs w:val="18"/>
              </w:rPr>
            </w:pPr>
            <w:proofErr w:type="spellStart"/>
            <w:r w:rsidRPr="00561459">
              <w:rPr>
                <w:rFonts w:ascii="GHEA Grapalat" w:hAnsi="GHEA Grapalat"/>
                <w:color w:val="000000" w:themeColor="text1"/>
                <w:sz w:val="18"/>
                <w:szCs w:val="18"/>
                <w:lang w:val="en-US"/>
              </w:rPr>
              <w:t>исполнения</w:t>
            </w:r>
            <w:proofErr w:type="spellEnd"/>
          </w:p>
          <w:p w14:paraId="312BE82A" w14:textId="77777777" w:rsidR="009006F0" w:rsidRPr="00561459" w:rsidRDefault="009006F0" w:rsidP="001A4B0B">
            <w:pPr>
              <w:pStyle w:val="ListParagraph"/>
              <w:ind w:left="0"/>
              <w:jc w:val="center"/>
              <w:rPr>
                <w:rFonts w:ascii="GHEA Grapalat" w:hAnsi="GHEA Grapalat"/>
                <w:color w:val="000000" w:themeColor="text1"/>
                <w:sz w:val="18"/>
                <w:szCs w:val="18"/>
                <w:lang w:val="en-US"/>
              </w:rPr>
            </w:pPr>
          </w:p>
        </w:tc>
      </w:tr>
      <w:tr w:rsidR="009006F0" w:rsidRPr="00561459" w14:paraId="6CCEEC30" w14:textId="77777777" w:rsidTr="00BA7855">
        <w:trPr>
          <w:trHeight w:val="744"/>
        </w:trPr>
        <w:tc>
          <w:tcPr>
            <w:tcW w:w="540" w:type="dxa"/>
            <w:vMerge/>
          </w:tcPr>
          <w:p w14:paraId="6524B6AF" w14:textId="77777777" w:rsidR="009006F0" w:rsidRPr="00561459" w:rsidRDefault="009006F0" w:rsidP="001A4B0B">
            <w:pPr>
              <w:pStyle w:val="ListParagraph"/>
              <w:ind w:left="0"/>
              <w:jc w:val="both"/>
              <w:rPr>
                <w:rFonts w:ascii="GHEA Grapalat" w:hAnsi="GHEA Grapalat"/>
                <w:color w:val="000000" w:themeColor="text1"/>
                <w:lang w:val="en-US"/>
              </w:rPr>
            </w:pPr>
          </w:p>
        </w:tc>
        <w:tc>
          <w:tcPr>
            <w:tcW w:w="1530" w:type="dxa"/>
            <w:vMerge/>
          </w:tcPr>
          <w:p w14:paraId="4C814D96" w14:textId="77777777" w:rsidR="009006F0" w:rsidRPr="00561459" w:rsidRDefault="009006F0" w:rsidP="001A4B0B">
            <w:pPr>
              <w:pStyle w:val="ListParagraph"/>
              <w:ind w:left="0"/>
              <w:jc w:val="both"/>
              <w:rPr>
                <w:rFonts w:ascii="GHEA Grapalat" w:hAnsi="GHEA Grapalat"/>
                <w:color w:val="000000" w:themeColor="text1"/>
                <w:lang w:val="en-US"/>
              </w:rPr>
            </w:pPr>
          </w:p>
        </w:tc>
        <w:tc>
          <w:tcPr>
            <w:tcW w:w="3060" w:type="dxa"/>
            <w:vMerge/>
          </w:tcPr>
          <w:p w14:paraId="178A508E" w14:textId="77777777" w:rsidR="009006F0" w:rsidRPr="00561459" w:rsidRDefault="009006F0" w:rsidP="001A4B0B">
            <w:pPr>
              <w:pStyle w:val="ListParagraph"/>
              <w:ind w:left="0"/>
              <w:jc w:val="both"/>
              <w:rPr>
                <w:rFonts w:ascii="GHEA Grapalat" w:hAnsi="GHEA Grapalat"/>
                <w:color w:val="000000" w:themeColor="text1"/>
                <w:lang w:val="en-US"/>
              </w:rPr>
            </w:pPr>
          </w:p>
        </w:tc>
        <w:tc>
          <w:tcPr>
            <w:tcW w:w="900" w:type="dxa"/>
            <w:vMerge/>
          </w:tcPr>
          <w:p w14:paraId="304121FE" w14:textId="77777777" w:rsidR="009006F0" w:rsidRPr="00561459" w:rsidRDefault="009006F0" w:rsidP="001A4B0B">
            <w:pPr>
              <w:pStyle w:val="ListParagraph"/>
              <w:ind w:left="0"/>
              <w:jc w:val="both"/>
              <w:rPr>
                <w:rFonts w:ascii="GHEA Grapalat" w:hAnsi="GHEA Grapalat"/>
                <w:color w:val="000000" w:themeColor="text1"/>
                <w:lang w:val="en-US"/>
              </w:rPr>
            </w:pPr>
          </w:p>
        </w:tc>
        <w:tc>
          <w:tcPr>
            <w:tcW w:w="1350" w:type="dxa"/>
            <w:vMerge/>
          </w:tcPr>
          <w:p w14:paraId="4DC1CEE9" w14:textId="77777777" w:rsidR="009006F0" w:rsidRPr="00561459" w:rsidRDefault="009006F0" w:rsidP="001A4B0B">
            <w:pPr>
              <w:pStyle w:val="ListParagraph"/>
              <w:ind w:left="0"/>
              <w:jc w:val="both"/>
              <w:rPr>
                <w:rFonts w:ascii="GHEA Grapalat" w:hAnsi="GHEA Grapalat"/>
                <w:color w:val="000000" w:themeColor="text1"/>
                <w:lang w:val="en-US"/>
              </w:rPr>
            </w:pPr>
          </w:p>
        </w:tc>
        <w:tc>
          <w:tcPr>
            <w:tcW w:w="540" w:type="dxa"/>
            <w:vMerge/>
          </w:tcPr>
          <w:p w14:paraId="1F2B9EFB" w14:textId="77777777" w:rsidR="009006F0" w:rsidRPr="00561459" w:rsidRDefault="009006F0" w:rsidP="001A4B0B">
            <w:pPr>
              <w:pStyle w:val="ListParagraph"/>
              <w:ind w:left="0"/>
              <w:jc w:val="both"/>
              <w:rPr>
                <w:rFonts w:ascii="GHEA Grapalat" w:hAnsi="GHEA Grapalat"/>
                <w:color w:val="000000" w:themeColor="text1"/>
                <w:lang w:val="en-US"/>
              </w:rPr>
            </w:pPr>
          </w:p>
        </w:tc>
        <w:tc>
          <w:tcPr>
            <w:tcW w:w="1477" w:type="dxa"/>
            <w:vAlign w:val="center"/>
          </w:tcPr>
          <w:p w14:paraId="677ED0F5" w14:textId="77777777" w:rsidR="009006F0" w:rsidRPr="00561459" w:rsidRDefault="009006F0" w:rsidP="001A4B0B">
            <w:pPr>
              <w:pStyle w:val="ListParagraph"/>
              <w:ind w:left="0"/>
              <w:jc w:val="center"/>
              <w:rPr>
                <w:rFonts w:ascii="GHEA Grapalat" w:hAnsi="GHEA Grapalat"/>
                <w:color w:val="000000" w:themeColor="text1"/>
                <w:sz w:val="18"/>
                <w:szCs w:val="18"/>
                <w:lang w:val="en-US"/>
              </w:rPr>
            </w:pPr>
            <w:proofErr w:type="spellStart"/>
            <w:r w:rsidRPr="00561459">
              <w:rPr>
                <w:rFonts w:ascii="GHEA Grapalat" w:hAnsi="GHEA Grapalat"/>
                <w:color w:val="000000" w:themeColor="text1"/>
                <w:sz w:val="18"/>
                <w:szCs w:val="18"/>
                <w:lang w:val="en-US"/>
              </w:rPr>
              <w:t>Адрес</w:t>
            </w:r>
            <w:proofErr w:type="spellEnd"/>
          </w:p>
        </w:tc>
        <w:tc>
          <w:tcPr>
            <w:tcW w:w="1527" w:type="dxa"/>
            <w:vAlign w:val="center"/>
          </w:tcPr>
          <w:p w14:paraId="072335AD" w14:textId="77777777" w:rsidR="009006F0" w:rsidRPr="00561459" w:rsidRDefault="009006F0" w:rsidP="001A4B0B">
            <w:pPr>
              <w:pStyle w:val="ListParagraph"/>
              <w:ind w:left="0"/>
              <w:jc w:val="center"/>
              <w:rPr>
                <w:rFonts w:ascii="GHEA Grapalat" w:hAnsi="GHEA Grapalat"/>
                <w:color w:val="000000" w:themeColor="text1"/>
                <w:sz w:val="18"/>
                <w:szCs w:val="18"/>
                <w:lang w:val="en-US"/>
              </w:rPr>
            </w:pPr>
            <w:r w:rsidRPr="00561459">
              <w:rPr>
                <w:rFonts w:ascii="GHEA Grapalat" w:hAnsi="GHEA Grapalat"/>
                <w:color w:val="000000" w:themeColor="text1"/>
                <w:sz w:val="18"/>
                <w:szCs w:val="18"/>
                <w:lang w:val="en-US"/>
              </w:rPr>
              <w:t xml:space="preserve">в </w:t>
            </w:r>
            <w:proofErr w:type="spellStart"/>
            <w:r w:rsidRPr="00561459">
              <w:rPr>
                <w:rFonts w:ascii="GHEA Grapalat" w:hAnsi="GHEA Grapalat"/>
                <w:color w:val="000000" w:themeColor="text1"/>
                <w:sz w:val="18"/>
                <w:szCs w:val="18"/>
                <w:lang w:val="en-US"/>
              </w:rPr>
              <w:t>срок</w:t>
            </w:r>
            <w:proofErr w:type="spellEnd"/>
          </w:p>
        </w:tc>
      </w:tr>
      <w:tr w:rsidR="009006F0" w:rsidRPr="00561459" w14:paraId="0A7284D4" w14:textId="77777777" w:rsidTr="00BA7855">
        <w:tc>
          <w:tcPr>
            <w:tcW w:w="540" w:type="dxa"/>
            <w:vAlign w:val="center"/>
          </w:tcPr>
          <w:p w14:paraId="5947CC12" w14:textId="77777777" w:rsidR="009006F0" w:rsidRPr="00561459" w:rsidRDefault="009006F0" w:rsidP="001A4B0B">
            <w:pPr>
              <w:pStyle w:val="ListParagraph"/>
              <w:ind w:left="0"/>
              <w:jc w:val="center"/>
              <w:rPr>
                <w:rFonts w:ascii="GHEA Grapalat" w:hAnsi="GHEA Grapalat"/>
                <w:color w:val="000000" w:themeColor="text1"/>
                <w:sz w:val="20"/>
                <w:szCs w:val="20"/>
                <w:lang w:val="en-US"/>
              </w:rPr>
            </w:pPr>
            <w:r w:rsidRPr="00561459">
              <w:rPr>
                <w:rFonts w:ascii="GHEA Grapalat" w:hAnsi="GHEA Grapalat"/>
                <w:color w:val="000000" w:themeColor="text1"/>
                <w:sz w:val="20"/>
                <w:szCs w:val="20"/>
                <w:lang w:val="en-US"/>
              </w:rPr>
              <w:t>1</w:t>
            </w:r>
          </w:p>
        </w:tc>
        <w:tc>
          <w:tcPr>
            <w:tcW w:w="1530" w:type="dxa"/>
          </w:tcPr>
          <w:p w14:paraId="326CB844" w14:textId="77777777" w:rsidR="009006F0" w:rsidRPr="00561459" w:rsidRDefault="009006F0" w:rsidP="001A4B0B">
            <w:pPr>
              <w:pStyle w:val="ListParagraph"/>
              <w:ind w:left="0"/>
              <w:jc w:val="both"/>
              <w:rPr>
                <w:rFonts w:ascii="GHEA Grapalat" w:hAnsi="GHEA Grapalat"/>
                <w:color w:val="000000" w:themeColor="text1"/>
                <w:sz w:val="20"/>
                <w:szCs w:val="20"/>
                <w:lang w:val="en-US"/>
              </w:rPr>
            </w:pPr>
          </w:p>
          <w:p w14:paraId="0FE5C77F" w14:textId="77777777" w:rsidR="009006F0" w:rsidRPr="00561459" w:rsidRDefault="009006F0" w:rsidP="001A4B0B">
            <w:pPr>
              <w:pStyle w:val="ListParagraph"/>
              <w:ind w:left="0"/>
              <w:jc w:val="both"/>
              <w:rPr>
                <w:rFonts w:ascii="GHEA Grapalat" w:hAnsi="GHEA Grapalat"/>
                <w:color w:val="000000" w:themeColor="text1"/>
                <w:sz w:val="20"/>
                <w:szCs w:val="20"/>
                <w:lang w:val="en-US"/>
              </w:rPr>
            </w:pPr>
          </w:p>
          <w:p w14:paraId="7D230EDA" w14:textId="77777777" w:rsidR="009006F0" w:rsidRPr="00561459" w:rsidRDefault="009006F0" w:rsidP="001A4B0B">
            <w:pPr>
              <w:pStyle w:val="ListParagraph"/>
              <w:ind w:left="0"/>
              <w:jc w:val="both"/>
              <w:rPr>
                <w:rFonts w:ascii="GHEA Grapalat" w:hAnsi="GHEA Grapalat"/>
                <w:color w:val="000000" w:themeColor="text1"/>
                <w:sz w:val="20"/>
                <w:szCs w:val="20"/>
                <w:lang w:val="en-US"/>
              </w:rPr>
            </w:pPr>
          </w:p>
          <w:p w14:paraId="44FDB87B" w14:textId="77777777" w:rsidR="009006F0" w:rsidRPr="00561459" w:rsidRDefault="009006F0" w:rsidP="001A4B0B">
            <w:pPr>
              <w:pStyle w:val="ListParagraph"/>
              <w:ind w:left="0"/>
              <w:jc w:val="both"/>
              <w:rPr>
                <w:rFonts w:ascii="GHEA Grapalat" w:hAnsi="GHEA Grapalat"/>
                <w:color w:val="000000" w:themeColor="text1"/>
                <w:sz w:val="20"/>
                <w:szCs w:val="20"/>
                <w:lang w:val="en-US"/>
              </w:rPr>
            </w:pPr>
          </w:p>
          <w:p w14:paraId="549B271E" w14:textId="77777777" w:rsidR="009006F0" w:rsidRPr="00561459" w:rsidRDefault="009006F0" w:rsidP="001A4B0B">
            <w:pPr>
              <w:pStyle w:val="ListParagraph"/>
              <w:ind w:left="0"/>
              <w:jc w:val="both"/>
              <w:rPr>
                <w:rFonts w:ascii="GHEA Grapalat" w:hAnsi="GHEA Grapalat"/>
                <w:color w:val="000000" w:themeColor="text1"/>
                <w:sz w:val="20"/>
                <w:szCs w:val="20"/>
                <w:lang w:val="en-US"/>
              </w:rPr>
            </w:pPr>
          </w:p>
          <w:p w14:paraId="5F387AF8" w14:textId="77777777" w:rsidR="009006F0" w:rsidRPr="00561459" w:rsidRDefault="009006F0" w:rsidP="001A4B0B">
            <w:pPr>
              <w:pStyle w:val="ListParagraph"/>
              <w:ind w:left="0"/>
              <w:jc w:val="both"/>
              <w:rPr>
                <w:rFonts w:ascii="GHEA Grapalat" w:hAnsi="GHEA Grapalat"/>
                <w:color w:val="000000" w:themeColor="text1"/>
                <w:sz w:val="20"/>
                <w:szCs w:val="20"/>
                <w:lang w:val="en-US"/>
              </w:rPr>
            </w:pPr>
          </w:p>
          <w:p w14:paraId="14D26A77" w14:textId="77777777" w:rsidR="009006F0" w:rsidRPr="00561459" w:rsidRDefault="009006F0" w:rsidP="001A4B0B">
            <w:pPr>
              <w:pStyle w:val="ListParagraph"/>
              <w:ind w:left="0"/>
              <w:jc w:val="both"/>
              <w:rPr>
                <w:rFonts w:ascii="GHEA Grapalat" w:hAnsi="GHEA Grapalat"/>
                <w:color w:val="000000" w:themeColor="text1"/>
                <w:sz w:val="20"/>
                <w:szCs w:val="20"/>
                <w:lang w:val="en-US"/>
              </w:rPr>
            </w:pPr>
          </w:p>
          <w:p w14:paraId="674B200F" w14:textId="77777777" w:rsidR="009006F0" w:rsidRPr="00561459" w:rsidRDefault="009006F0" w:rsidP="001A4B0B">
            <w:pPr>
              <w:pStyle w:val="ListParagraph"/>
              <w:ind w:left="0"/>
              <w:jc w:val="both"/>
              <w:rPr>
                <w:rFonts w:ascii="GHEA Grapalat" w:hAnsi="GHEA Grapalat"/>
                <w:color w:val="000000" w:themeColor="text1"/>
                <w:sz w:val="20"/>
                <w:szCs w:val="20"/>
                <w:lang w:val="en-US"/>
              </w:rPr>
            </w:pPr>
          </w:p>
          <w:p w14:paraId="4819CE91" w14:textId="77777777" w:rsidR="009006F0" w:rsidRPr="00561459" w:rsidRDefault="009006F0" w:rsidP="001A4B0B">
            <w:pPr>
              <w:pStyle w:val="ListParagraph"/>
              <w:ind w:left="0"/>
              <w:jc w:val="both"/>
              <w:rPr>
                <w:rFonts w:ascii="GHEA Grapalat" w:hAnsi="GHEA Grapalat"/>
                <w:color w:val="000000" w:themeColor="text1"/>
                <w:sz w:val="20"/>
                <w:szCs w:val="20"/>
              </w:rPr>
            </w:pPr>
            <w:r w:rsidRPr="001F3907">
              <w:rPr>
                <w:rFonts w:ascii="GHEA Grapalat" w:hAnsi="GHEA Grapalat"/>
                <w:color w:val="000000" w:themeColor="text1"/>
                <w:sz w:val="20"/>
                <w:szCs w:val="20"/>
                <w:lang w:val="en-US"/>
              </w:rPr>
              <w:t>45111240/504</w:t>
            </w:r>
          </w:p>
        </w:tc>
        <w:tc>
          <w:tcPr>
            <w:tcW w:w="3060" w:type="dxa"/>
          </w:tcPr>
          <w:p w14:paraId="211678D4" w14:textId="77777777" w:rsidR="009006F0" w:rsidRPr="00561459" w:rsidRDefault="009006F0" w:rsidP="001A4B0B">
            <w:pPr>
              <w:ind w:firstLine="709"/>
              <w:jc w:val="both"/>
              <w:rPr>
                <w:rFonts w:ascii="GHEA Grapalat" w:hAnsi="GHEA Grapalat"/>
                <w:color w:val="000000" w:themeColor="text1"/>
                <w:sz w:val="20"/>
                <w:szCs w:val="20"/>
              </w:rPr>
            </w:pPr>
            <w:r w:rsidRPr="00561459">
              <w:rPr>
                <w:rFonts w:ascii="GHEA Grapalat" w:hAnsi="GHEA Grapalat"/>
                <w:color w:val="000000" w:themeColor="text1"/>
                <w:sz w:val="20"/>
                <w:szCs w:val="20"/>
              </w:rPr>
              <w:t>1.</w:t>
            </w:r>
            <w:r w:rsidRPr="00561459">
              <w:rPr>
                <w:rFonts w:ascii="GHEA Grapalat" w:hAnsi="GHEA Grapalat"/>
                <w:color w:val="000000" w:themeColor="text1"/>
                <w:sz w:val="20"/>
                <w:szCs w:val="20"/>
              </w:rPr>
              <w:tab/>
              <w:t>Выполнение работ по демонтажу, сносу самовольно установленных конструкций:</w:t>
            </w:r>
          </w:p>
          <w:p w14:paraId="762622EC" w14:textId="77777777" w:rsidR="009006F0" w:rsidRPr="00561459" w:rsidRDefault="009006F0" w:rsidP="001A4B0B">
            <w:pPr>
              <w:ind w:firstLine="709"/>
              <w:jc w:val="both"/>
              <w:rPr>
                <w:rFonts w:ascii="GHEA Grapalat" w:hAnsi="GHEA Grapalat"/>
                <w:color w:val="000000" w:themeColor="text1"/>
                <w:sz w:val="20"/>
                <w:szCs w:val="20"/>
              </w:rPr>
            </w:pPr>
            <w:r w:rsidRPr="00561459">
              <w:rPr>
                <w:rFonts w:ascii="GHEA Grapalat" w:hAnsi="GHEA Grapalat"/>
                <w:color w:val="000000" w:themeColor="text1"/>
                <w:sz w:val="20"/>
                <w:szCs w:val="20"/>
              </w:rPr>
              <w:t>2.</w:t>
            </w:r>
            <w:r w:rsidRPr="00561459">
              <w:rPr>
                <w:rFonts w:ascii="GHEA Grapalat" w:hAnsi="GHEA Grapalat"/>
                <w:color w:val="000000" w:themeColor="text1"/>
                <w:sz w:val="20"/>
                <w:szCs w:val="20"/>
              </w:rPr>
              <w:tab/>
              <w:t>При необходимости транспортировка киоска, киоска, киоска, другого временного сооружения, автоматического оборудования, аттракционов, других развлекательных принадлежностей должна осуществляться с помощью специально предназначенного для этого транспортного средства, обеспечивая их безопасную и безвредную транспортировку:</w:t>
            </w:r>
          </w:p>
          <w:p w14:paraId="3016A3A2" w14:textId="77777777" w:rsidR="009006F0" w:rsidRPr="00561459" w:rsidRDefault="009006F0" w:rsidP="001A4B0B">
            <w:pPr>
              <w:ind w:firstLine="709"/>
              <w:jc w:val="both"/>
              <w:rPr>
                <w:rFonts w:ascii="GHEA Grapalat" w:hAnsi="GHEA Grapalat"/>
                <w:color w:val="000000" w:themeColor="text1"/>
                <w:sz w:val="20"/>
                <w:szCs w:val="20"/>
              </w:rPr>
            </w:pPr>
            <w:r w:rsidRPr="00561459">
              <w:rPr>
                <w:rFonts w:ascii="GHEA Grapalat" w:hAnsi="GHEA Grapalat"/>
                <w:color w:val="000000" w:themeColor="text1"/>
                <w:sz w:val="20"/>
                <w:szCs w:val="20"/>
              </w:rPr>
              <w:t>3.</w:t>
            </w:r>
            <w:r w:rsidRPr="00561459">
              <w:rPr>
                <w:rFonts w:ascii="GHEA Grapalat" w:hAnsi="GHEA Grapalat"/>
                <w:color w:val="000000" w:themeColor="text1"/>
                <w:sz w:val="20"/>
                <w:szCs w:val="20"/>
              </w:rPr>
              <w:tab/>
              <w:t>Процесс разборки должен проводиться с использованием соответствующих работ и / или специальных методов, а образующийся в результате мусор должен быть доставлен на свалку:</w:t>
            </w:r>
          </w:p>
          <w:p w14:paraId="6F9046E7" w14:textId="77777777" w:rsidR="009006F0" w:rsidRPr="00561459" w:rsidRDefault="009006F0" w:rsidP="001A4B0B">
            <w:pPr>
              <w:ind w:firstLine="709"/>
              <w:jc w:val="both"/>
              <w:rPr>
                <w:rFonts w:ascii="GHEA Grapalat" w:hAnsi="GHEA Grapalat"/>
                <w:color w:val="000000" w:themeColor="text1"/>
                <w:sz w:val="20"/>
                <w:szCs w:val="20"/>
              </w:rPr>
            </w:pPr>
            <w:r w:rsidRPr="00561459">
              <w:rPr>
                <w:rFonts w:ascii="GHEA Grapalat" w:hAnsi="GHEA Grapalat"/>
                <w:color w:val="000000" w:themeColor="text1"/>
                <w:sz w:val="20"/>
                <w:szCs w:val="20"/>
              </w:rPr>
              <w:t>4.</w:t>
            </w:r>
            <w:r w:rsidRPr="00561459">
              <w:rPr>
                <w:rFonts w:ascii="GHEA Grapalat" w:hAnsi="GHEA Grapalat"/>
                <w:color w:val="000000" w:themeColor="text1"/>
                <w:sz w:val="20"/>
                <w:szCs w:val="20"/>
              </w:rPr>
              <w:tab/>
              <w:t>Освобожденная территория подлежит благоустройству:</w:t>
            </w:r>
          </w:p>
          <w:p w14:paraId="0CFD0FF2" w14:textId="77777777" w:rsidR="009006F0" w:rsidRPr="00561459" w:rsidRDefault="009006F0" w:rsidP="001A4B0B">
            <w:pPr>
              <w:ind w:firstLine="709"/>
              <w:jc w:val="both"/>
              <w:rPr>
                <w:rFonts w:ascii="GHEA Grapalat" w:hAnsi="GHEA Grapalat"/>
                <w:color w:val="000000" w:themeColor="text1"/>
              </w:rPr>
            </w:pPr>
            <w:r w:rsidRPr="00561459">
              <w:rPr>
                <w:rFonts w:ascii="GHEA Grapalat" w:hAnsi="GHEA Grapalat"/>
                <w:color w:val="000000" w:themeColor="text1"/>
                <w:sz w:val="20"/>
                <w:szCs w:val="20"/>
              </w:rPr>
              <w:t>5.</w:t>
            </w:r>
            <w:r w:rsidRPr="00561459">
              <w:rPr>
                <w:rFonts w:ascii="GHEA Grapalat" w:hAnsi="GHEA Grapalat"/>
                <w:color w:val="000000" w:themeColor="text1"/>
                <w:sz w:val="20"/>
                <w:szCs w:val="20"/>
              </w:rPr>
              <w:tab/>
              <w:t>Работы: при необходимости выполняются 7 дней в неделю в круглосуточном режиме</w:t>
            </w:r>
            <w:r w:rsidRPr="00561459">
              <w:rPr>
                <w:rFonts w:ascii="GHEA Grapalat" w:hAnsi="GHEA Grapalat"/>
                <w:color w:val="000000" w:themeColor="text1"/>
              </w:rPr>
              <w:t>:</w:t>
            </w:r>
          </w:p>
          <w:p w14:paraId="63596C7C" w14:textId="77777777" w:rsidR="009006F0" w:rsidRPr="00561459" w:rsidRDefault="009006F0" w:rsidP="001A4B0B">
            <w:pPr>
              <w:ind w:firstLine="709"/>
              <w:jc w:val="both"/>
              <w:rPr>
                <w:rFonts w:ascii="GHEA Grapalat" w:hAnsi="GHEA Grapalat"/>
                <w:color w:val="000000" w:themeColor="text1"/>
                <w:sz w:val="16"/>
                <w:szCs w:val="16"/>
              </w:rPr>
            </w:pPr>
          </w:p>
        </w:tc>
        <w:tc>
          <w:tcPr>
            <w:tcW w:w="900" w:type="dxa"/>
            <w:vAlign w:val="center"/>
          </w:tcPr>
          <w:p w14:paraId="78A3CC60" w14:textId="77777777" w:rsidR="009006F0" w:rsidRPr="00561459" w:rsidRDefault="009006F0" w:rsidP="001A4B0B">
            <w:pPr>
              <w:pStyle w:val="ListParagraph"/>
              <w:ind w:left="0"/>
              <w:jc w:val="center"/>
              <w:rPr>
                <w:rFonts w:ascii="GHEA Grapalat" w:hAnsi="GHEA Grapalat"/>
                <w:color w:val="000000" w:themeColor="text1"/>
                <w:sz w:val="20"/>
                <w:szCs w:val="20"/>
                <w:lang w:val="en-US"/>
              </w:rPr>
            </w:pPr>
            <w:proofErr w:type="spellStart"/>
            <w:r w:rsidRPr="00561459">
              <w:rPr>
                <w:rFonts w:ascii="GHEA Grapalat" w:hAnsi="GHEA Grapalat"/>
                <w:color w:val="000000" w:themeColor="text1"/>
                <w:sz w:val="22"/>
                <w:lang w:val="en-US"/>
              </w:rPr>
              <w:lastRenderedPageBreak/>
              <w:t>драм</w:t>
            </w:r>
            <w:proofErr w:type="spellEnd"/>
          </w:p>
        </w:tc>
        <w:tc>
          <w:tcPr>
            <w:tcW w:w="1350" w:type="dxa"/>
            <w:vAlign w:val="center"/>
          </w:tcPr>
          <w:p w14:paraId="3EE47E54" w14:textId="77777777" w:rsidR="009006F0" w:rsidRPr="00561459" w:rsidRDefault="009006F0" w:rsidP="001A4B0B">
            <w:pPr>
              <w:pStyle w:val="ListParagraph"/>
              <w:ind w:left="0"/>
              <w:rPr>
                <w:rFonts w:ascii="GHEA Grapalat" w:hAnsi="GHEA Grapalat"/>
                <w:color w:val="000000" w:themeColor="text1"/>
                <w:sz w:val="20"/>
                <w:szCs w:val="20"/>
                <w:lang w:val="en-US"/>
              </w:rPr>
            </w:pPr>
            <w:r w:rsidRPr="00561459">
              <w:rPr>
                <w:rFonts w:ascii="GHEA Grapalat" w:hAnsi="GHEA Grapalat"/>
                <w:color w:val="000000" w:themeColor="text1"/>
                <w:sz w:val="18"/>
                <w:szCs w:val="18"/>
                <w:lang w:val="en-US"/>
              </w:rPr>
              <w:t xml:space="preserve">         </w:t>
            </w:r>
            <w:r w:rsidRPr="00561459">
              <w:rPr>
                <w:rFonts w:ascii="GHEA Grapalat" w:hAnsi="GHEA Grapalat"/>
                <w:color w:val="000000" w:themeColor="text1"/>
                <w:sz w:val="18"/>
                <w:szCs w:val="18"/>
              </w:rPr>
              <w:t>До</w:t>
            </w:r>
            <w:r w:rsidRPr="00561459">
              <w:rPr>
                <w:rFonts w:ascii="GHEA Grapalat" w:hAnsi="GHEA Grapalat"/>
                <w:color w:val="000000" w:themeColor="text1"/>
                <w:sz w:val="18"/>
                <w:szCs w:val="18"/>
                <w:lang w:val="en-US"/>
              </w:rPr>
              <w:t xml:space="preserve">  </w:t>
            </w:r>
            <w:r>
              <w:rPr>
                <w:rFonts w:ascii="GHEA Grapalat" w:hAnsi="GHEA Grapalat"/>
                <w:color w:val="000000" w:themeColor="text1"/>
                <w:sz w:val="20"/>
                <w:szCs w:val="20"/>
              </w:rPr>
              <w:t>30</w:t>
            </w:r>
            <w:r w:rsidRPr="00561459">
              <w:rPr>
                <w:rFonts w:ascii="Calibri" w:hAnsi="Calibri" w:cs="Calibri"/>
                <w:color w:val="000000" w:themeColor="text1"/>
                <w:sz w:val="20"/>
                <w:szCs w:val="20"/>
                <w:lang w:val="en-US"/>
              </w:rPr>
              <w:t> </w:t>
            </w:r>
            <w:r w:rsidRPr="00561459">
              <w:rPr>
                <w:rFonts w:ascii="GHEA Grapalat" w:hAnsi="GHEA Grapalat"/>
                <w:color w:val="000000" w:themeColor="text1"/>
                <w:sz w:val="20"/>
                <w:szCs w:val="20"/>
                <w:lang w:val="en-US"/>
              </w:rPr>
              <w:t>000 000</w:t>
            </w:r>
          </w:p>
        </w:tc>
        <w:tc>
          <w:tcPr>
            <w:tcW w:w="540" w:type="dxa"/>
            <w:vAlign w:val="center"/>
          </w:tcPr>
          <w:p w14:paraId="5ECF354E" w14:textId="77777777" w:rsidR="009006F0" w:rsidRPr="00561459" w:rsidRDefault="009006F0" w:rsidP="001A4B0B">
            <w:pPr>
              <w:pStyle w:val="ListParagraph"/>
              <w:ind w:left="0"/>
              <w:jc w:val="center"/>
              <w:rPr>
                <w:rFonts w:ascii="GHEA Grapalat" w:hAnsi="GHEA Grapalat"/>
                <w:color w:val="000000" w:themeColor="text1"/>
                <w:sz w:val="20"/>
                <w:szCs w:val="20"/>
                <w:lang w:val="en-US"/>
              </w:rPr>
            </w:pPr>
            <w:r w:rsidRPr="00561459">
              <w:rPr>
                <w:rFonts w:ascii="GHEA Grapalat" w:hAnsi="GHEA Grapalat"/>
                <w:color w:val="000000" w:themeColor="text1"/>
                <w:sz w:val="20"/>
                <w:szCs w:val="20"/>
                <w:lang w:val="en-US"/>
              </w:rPr>
              <w:t>1</w:t>
            </w:r>
          </w:p>
        </w:tc>
        <w:tc>
          <w:tcPr>
            <w:tcW w:w="1477" w:type="dxa"/>
            <w:vAlign w:val="center"/>
          </w:tcPr>
          <w:p w14:paraId="4E3CD48A" w14:textId="77777777" w:rsidR="009006F0" w:rsidRPr="00561459" w:rsidRDefault="009006F0" w:rsidP="001A4B0B">
            <w:pPr>
              <w:ind w:firstLine="709"/>
              <w:jc w:val="both"/>
              <w:rPr>
                <w:rFonts w:ascii="GHEA Grapalat" w:hAnsi="GHEA Grapalat"/>
                <w:color w:val="000000" w:themeColor="text1"/>
                <w:sz w:val="20"/>
                <w:szCs w:val="20"/>
              </w:rPr>
            </w:pPr>
            <w:r w:rsidRPr="00561459">
              <w:rPr>
                <w:rFonts w:ascii="GHEA Grapalat" w:hAnsi="GHEA Grapalat"/>
                <w:color w:val="000000" w:themeColor="text1"/>
                <w:sz w:val="20"/>
                <w:szCs w:val="20"/>
                <w:lang w:val="en-US"/>
              </w:rPr>
              <w:t xml:space="preserve"> </w:t>
            </w:r>
            <w:r w:rsidRPr="00561459">
              <w:rPr>
                <w:rFonts w:ascii="GHEA Grapalat" w:hAnsi="GHEA Grapalat"/>
                <w:color w:val="000000" w:themeColor="text1"/>
                <w:sz w:val="20"/>
                <w:szCs w:val="20"/>
              </w:rPr>
              <w:t>Территория административного района Арабкир</w:t>
            </w:r>
          </w:p>
          <w:p w14:paraId="0EB29EDB" w14:textId="77777777" w:rsidR="009006F0" w:rsidRPr="00561459" w:rsidRDefault="009006F0" w:rsidP="001A4B0B">
            <w:pPr>
              <w:pStyle w:val="ListParagraph"/>
              <w:ind w:left="0"/>
              <w:jc w:val="center"/>
              <w:rPr>
                <w:rFonts w:ascii="GHEA Grapalat" w:hAnsi="GHEA Grapalat"/>
                <w:color w:val="000000" w:themeColor="text1"/>
                <w:sz w:val="20"/>
                <w:szCs w:val="20"/>
                <w:lang w:val="en-US"/>
              </w:rPr>
            </w:pPr>
          </w:p>
        </w:tc>
        <w:tc>
          <w:tcPr>
            <w:tcW w:w="1527" w:type="dxa"/>
            <w:vAlign w:val="center"/>
          </w:tcPr>
          <w:p w14:paraId="75850089" w14:textId="77777777" w:rsidR="009006F0" w:rsidRPr="00561459" w:rsidRDefault="009006F0" w:rsidP="001A4B0B">
            <w:pPr>
              <w:pStyle w:val="ListParagraph"/>
              <w:ind w:left="0"/>
              <w:jc w:val="center"/>
              <w:rPr>
                <w:rFonts w:ascii="GHEA Grapalat" w:hAnsi="GHEA Grapalat"/>
                <w:color w:val="000000" w:themeColor="text1"/>
                <w:sz w:val="20"/>
                <w:szCs w:val="20"/>
              </w:rPr>
            </w:pPr>
            <w:r w:rsidRPr="00561459">
              <w:rPr>
                <w:rFonts w:ascii="GHEA Grapalat" w:hAnsi="GHEA Grapalat"/>
                <w:color w:val="000000" w:themeColor="text1"/>
                <w:sz w:val="20"/>
                <w:szCs w:val="20"/>
              </w:rPr>
              <w:t>Со дня вступления в силу договора</w:t>
            </w:r>
            <w:r>
              <w:rPr>
                <w:rFonts w:ascii="GHEA Grapalat" w:hAnsi="GHEA Grapalat"/>
                <w:color w:val="000000" w:themeColor="text1"/>
                <w:sz w:val="20"/>
                <w:szCs w:val="20"/>
              </w:rPr>
              <w:t xml:space="preserve"> /</w:t>
            </w:r>
            <w:r w:rsidRPr="00F3519A">
              <w:rPr>
                <w:rFonts w:ascii="GHEA Grapalat" w:hAnsi="GHEA Grapalat"/>
                <w:color w:val="000000" w:themeColor="text1"/>
                <w:sz w:val="20"/>
                <w:szCs w:val="20"/>
              </w:rPr>
              <w:t>соглашение</w:t>
            </w:r>
            <w:r>
              <w:rPr>
                <w:rFonts w:ascii="GHEA Grapalat" w:hAnsi="GHEA Grapalat"/>
                <w:color w:val="000000" w:themeColor="text1"/>
                <w:sz w:val="20"/>
                <w:szCs w:val="20"/>
              </w:rPr>
              <w:t>/</w:t>
            </w:r>
            <w:r w:rsidRPr="00561459">
              <w:rPr>
                <w:rFonts w:ascii="GHEA Grapalat" w:hAnsi="GHEA Grapalat"/>
                <w:color w:val="000000" w:themeColor="text1"/>
                <w:sz w:val="20"/>
                <w:szCs w:val="20"/>
              </w:rPr>
              <w:t xml:space="preserve"> до 25-ого декабря 2026г.</w:t>
            </w:r>
          </w:p>
        </w:tc>
      </w:tr>
    </w:tbl>
    <w:p w14:paraId="665E72A2" w14:textId="77777777" w:rsidR="009006F0" w:rsidRPr="00561459" w:rsidRDefault="009006F0" w:rsidP="009006F0">
      <w:pPr>
        <w:spacing w:line="259" w:lineRule="auto"/>
        <w:rPr>
          <w:rFonts w:ascii="GHEA Grapalat" w:hAnsi="GHEA Grapalat"/>
          <w:color w:val="000000" w:themeColor="text1"/>
          <w:sz w:val="18"/>
          <w:szCs w:val="18"/>
        </w:rPr>
      </w:pPr>
      <w:r w:rsidRPr="00561459">
        <w:rPr>
          <w:rFonts w:ascii="GHEA Grapalat" w:hAnsi="GHEA Grapalat"/>
          <w:color w:val="000000" w:themeColor="text1"/>
          <w:sz w:val="18"/>
          <w:szCs w:val="18"/>
        </w:rPr>
        <w:br w:type="page"/>
      </w:r>
    </w:p>
    <w:p w14:paraId="7D780E06" w14:textId="77777777" w:rsidR="00385762" w:rsidRPr="009006F0" w:rsidRDefault="00385762" w:rsidP="00D25FBF">
      <w:pPr>
        <w:widowControl w:val="0"/>
        <w:ind w:firstLine="567"/>
        <w:jc w:val="right"/>
        <w:rPr>
          <w:rFonts w:ascii="GHEA Grapalat" w:hAnsi="GHEA Grapalat" w:cs="Arial"/>
          <w:i/>
          <w:sz w:val="22"/>
          <w:szCs w:val="22"/>
        </w:rPr>
      </w:pPr>
    </w:p>
    <w:p w14:paraId="14E2846D" w14:textId="77777777" w:rsidR="00385762" w:rsidRDefault="00385762" w:rsidP="00D25FBF">
      <w:pPr>
        <w:widowControl w:val="0"/>
        <w:ind w:firstLine="567"/>
        <w:jc w:val="right"/>
        <w:rPr>
          <w:rFonts w:ascii="GHEA Grapalat" w:hAnsi="GHEA Grapalat" w:cs="Arial"/>
          <w:i/>
          <w:sz w:val="22"/>
          <w:szCs w:val="22"/>
          <w:lang w:val="hy-AM"/>
        </w:rPr>
      </w:pPr>
    </w:p>
    <w:p w14:paraId="627EBC38" w14:textId="77777777" w:rsidR="00385762" w:rsidRDefault="00385762" w:rsidP="00D25FBF">
      <w:pPr>
        <w:widowControl w:val="0"/>
        <w:ind w:firstLine="567"/>
        <w:jc w:val="right"/>
        <w:rPr>
          <w:rFonts w:ascii="GHEA Grapalat" w:hAnsi="GHEA Grapalat" w:cs="Arial"/>
          <w:i/>
          <w:sz w:val="22"/>
          <w:szCs w:val="22"/>
          <w:lang w:val="hy-AM"/>
        </w:rPr>
      </w:pPr>
    </w:p>
    <w:p w14:paraId="480FC7E9" w14:textId="77777777" w:rsidR="00385762" w:rsidRPr="00385762" w:rsidRDefault="00385762" w:rsidP="00D25FBF">
      <w:pPr>
        <w:widowControl w:val="0"/>
        <w:ind w:firstLine="567"/>
        <w:jc w:val="right"/>
        <w:rPr>
          <w:rFonts w:ascii="GHEA Grapalat" w:hAnsi="GHEA Grapalat" w:cs="Arial"/>
          <w:i/>
          <w:sz w:val="22"/>
          <w:szCs w:val="22"/>
          <w:lang w:val="hy-AM"/>
        </w:rPr>
      </w:pPr>
    </w:p>
    <w:p w14:paraId="069E3FD5" w14:textId="0242CF24" w:rsidR="00645CA8" w:rsidRPr="00DC5FC9" w:rsidRDefault="00645CA8" w:rsidP="00DE2A41">
      <w:pPr>
        <w:ind w:right="-421"/>
        <w:rPr>
          <w:rFonts w:ascii="GHEA Grapalat" w:hAnsi="GHEA Grapalat"/>
        </w:rPr>
      </w:pPr>
    </w:p>
    <w:p w14:paraId="022395DC" w14:textId="3E8FFBF9" w:rsidR="00C1789F" w:rsidRDefault="00DE2A41" w:rsidP="000C5D59">
      <w:pPr>
        <w:ind w:right="-421"/>
        <w:jc w:val="center"/>
        <w:rPr>
          <w:rFonts w:ascii="GHEA Grapalat" w:hAnsi="GHEA Grapalat"/>
          <w:b/>
          <w:bCs/>
          <w:lang w:val="hy-AM"/>
        </w:rPr>
      </w:pPr>
      <w:r w:rsidRPr="00DE2A41">
        <w:rPr>
          <w:rFonts w:ascii="GHEA Grapalat" w:hAnsi="GHEA Grapalat"/>
          <w:b/>
          <w:bCs/>
          <w:lang w:val="hy-AM"/>
        </w:rPr>
        <w:t xml:space="preserve">ПРАЙС-ЛИСТ </w:t>
      </w:r>
    </w:p>
    <w:p w14:paraId="55256213" w14:textId="77777777" w:rsidR="0051269B" w:rsidRDefault="0051269B" w:rsidP="000C5D59">
      <w:pPr>
        <w:ind w:right="-421"/>
        <w:jc w:val="center"/>
        <w:rPr>
          <w:rFonts w:ascii="GHEA Grapalat" w:hAnsi="GHEA Grapalat"/>
          <w:b/>
          <w:bCs/>
        </w:rPr>
      </w:pPr>
    </w:p>
    <w:p w14:paraId="45421744" w14:textId="4FFC4C38" w:rsidR="00DE2A41" w:rsidRDefault="008469B0" w:rsidP="000C5D59">
      <w:pPr>
        <w:ind w:right="-421"/>
        <w:jc w:val="center"/>
        <w:rPr>
          <w:rFonts w:ascii="GHEA Grapalat" w:eastAsia="MS Mincho" w:hAnsi="GHEA Grapalat"/>
          <w:bCs/>
          <w:sz w:val="22"/>
          <w:lang w:val="hy-AM" w:eastAsia="ja-JP"/>
        </w:rPr>
      </w:pPr>
      <w:r>
        <w:rPr>
          <w:rFonts w:ascii="GHEA Grapalat" w:eastAsia="MS Mincho" w:hAnsi="GHEA Grapalat"/>
          <w:bCs/>
          <w:sz w:val="22"/>
          <w:lang w:eastAsia="ja-JP"/>
        </w:rPr>
        <w:t>СТРОИТЕЛЬНЫЕ РАБОТЫ ПО СНОСУ НЕЗАКОННЫХ ПОСТРОЕК И БЛАГОУСТРОЙСТВУ ТЕРРИТОРИИ В АРАБКИРСКОМ АДМИНИСТРАТИВНОМ РАЙОНЕ ЕРЕВАНА</w:t>
      </w:r>
    </w:p>
    <w:tbl>
      <w:tblPr>
        <w:tblW w:w="10350" w:type="dxa"/>
        <w:tblInd w:w="-702" w:type="dxa"/>
        <w:tblLayout w:type="fixed"/>
        <w:tblLook w:val="04A0" w:firstRow="1" w:lastRow="0" w:firstColumn="1" w:lastColumn="0" w:noHBand="0" w:noVBand="1"/>
      </w:tblPr>
      <w:tblGrid>
        <w:gridCol w:w="630"/>
        <w:gridCol w:w="720"/>
        <w:gridCol w:w="2610"/>
        <w:gridCol w:w="1530"/>
        <w:gridCol w:w="1710"/>
        <w:gridCol w:w="1530"/>
        <w:gridCol w:w="581"/>
        <w:gridCol w:w="1039"/>
      </w:tblGrid>
      <w:tr w:rsidR="00273910" w:rsidRPr="00561459" w14:paraId="412D08BE" w14:textId="77777777" w:rsidTr="009412BB">
        <w:trPr>
          <w:gridAfter w:val="1"/>
          <w:wAfter w:w="1039" w:type="dxa"/>
          <w:trHeight w:val="825"/>
        </w:trPr>
        <w:tc>
          <w:tcPr>
            <w:tcW w:w="9311" w:type="dxa"/>
            <w:gridSpan w:val="7"/>
            <w:tcBorders>
              <w:top w:val="nil"/>
              <w:left w:val="nil"/>
              <w:bottom w:val="single" w:sz="4" w:space="0" w:color="auto"/>
              <w:right w:val="nil"/>
            </w:tcBorders>
            <w:vAlign w:val="center"/>
          </w:tcPr>
          <w:p w14:paraId="609B4EDB" w14:textId="0215A5FE" w:rsidR="00273910" w:rsidRPr="00561459" w:rsidRDefault="00273910" w:rsidP="001A4B0B">
            <w:pPr>
              <w:jc w:val="center"/>
              <w:rPr>
                <w:rFonts w:ascii="GHEA Grapalat" w:hAnsi="GHEA Grapalat"/>
                <w:color w:val="000000" w:themeColor="text1"/>
                <w:sz w:val="22"/>
              </w:rPr>
            </w:pPr>
          </w:p>
        </w:tc>
      </w:tr>
      <w:tr w:rsidR="00273910" w:rsidRPr="00561459" w14:paraId="53466892" w14:textId="77777777" w:rsidTr="009412BB">
        <w:trPr>
          <w:trHeight w:val="330"/>
        </w:trPr>
        <w:tc>
          <w:tcPr>
            <w:tcW w:w="630" w:type="dxa"/>
            <w:tcBorders>
              <w:top w:val="nil"/>
              <w:left w:val="single" w:sz="4" w:space="0" w:color="auto"/>
              <w:bottom w:val="single" w:sz="4" w:space="0" w:color="auto"/>
              <w:right w:val="single" w:sz="4" w:space="0" w:color="auto"/>
            </w:tcBorders>
            <w:vAlign w:val="center"/>
            <w:hideMark/>
          </w:tcPr>
          <w:p w14:paraId="77B52B0D" w14:textId="77777777" w:rsidR="00273910" w:rsidRPr="00561459" w:rsidRDefault="00273910" w:rsidP="001A4B0B">
            <w:pPr>
              <w:jc w:val="center"/>
              <w:rPr>
                <w:rFonts w:ascii="GHEA Grapalat" w:hAnsi="GHEA Grapalat"/>
                <w:color w:val="000000" w:themeColor="text1"/>
                <w:sz w:val="22"/>
              </w:rPr>
            </w:pPr>
            <w:r w:rsidRPr="00561459">
              <w:rPr>
                <w:rFonts w:ascii="Calibri" w:hAnsi="Calibri" w:cs="Calibri"/>
                <w:color w:val="000000" w:themeColor="text1"/>
                <w:sz w:val="22"/>
              </w:rPr>
              <w:t> </w:t>
            </w:r>
          </w:p>
        </w:tc>
        <w:tc>
          <w:tcPr>
            <w:tcW w:w="720" w:type="dxa"/>
            <w:tcBorders>
              <w:top w:val="nil"/>
              <w:left w:val="nil"/>
              <w:bottom w:val="single" w:sz="4" w:space="0" w:color="auto"/>
              <w:right w:val="single" w:sz="4" w:space="0" w:color="auto"/>
            </w:tcBorders>
            <w:vAlign w:val="center"/>
            <w:hideMark/>
          </w:tcPr>
          <w:p w14:paraId="7C417D3E" w14:textId="77777777" w:rsidR="00273910" w:rsidRPr="00561459" w:rsidRDefault="00273910" w:rsidP="001A4B0B">
            <w:pPr>
              <w:jc w:val="center"/>
              <w:rPr>
                <w:rFonts w:ascii="GHEA Grapalat" w:hAnsi="GHEA Grapalat"/>
                <w:color w:val="000000" w:themeColor="text1"/>
                <w:sz w:val="22"/>
              </w:rPr>
            </w:pPr>
            <w:r w:rsidRPr="00561459">
              <w:rPr>
                <w:rFonts w:ascii="Calibri" w:hAnsi="Calibri" w:cs="Calibri"/>
                <w:color w:val="000000" w:themeColor="text1"/>
                <w:sz w:val="22"/>
              </w:rPr>
              <w:t> </w:t>
            </w:r>
          </w:p>
        </w:tc>
        <w:tc>
          <w:tcPr>
            <w:tcW w:w="2610" w:type="dxa"/>
            <w:tcBorders>
              <w:top w:val="nil"/>
              <w:left w:val="nil"/>
              <w:bottom w:val="single" w:sz="4" w:space="0" w:color="auto"/>
              <w:right w:val="single" w:sz="4" w:space="0" w:color="auto"/>
            </w:tcBorders>
            <w:vAlign w:val="center"/>
            <w:hideMark/>
          </w:tcPr>
          <w:p w14:paraId="776EA689"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c>
          <w:tcPr>
            <w:tcW w:w="1530" w:type="dxa"/>
            <w:tcBorders>
              <w:top w:val="nil"/>
              <w:left w:val="nil"/>
              <w:bottom w:val="single" w:sz="4" w:space="0" w:color="auto"/>
              <w:right w:val="single" w:sz="4" w:space="0" w:color="auto"/>
            </w:tcBorders>
            <w:vAlign w:val="center"/>
            <w:hideMark/>
          </w:tcPr>
          <w:p w14:paraId="6AF7CF13" w14:textId="77777777" w:rsidR="00273910" w:rsidRPr="00561459" w:rsidRDefault="00273910" w:rsidP="001A4B0B">
            <w:pPr>
              <w:jc w:val="center"/>
              <w:rPr>
                <w:rFonts w:ascii="GHEA Grapalat" w:hAnsi="GHEA Grapalat"/>
                <w:color w:val="000000" w:themeColor="text1"/>
                <w:sz w:val="22"/>
              </w:rPr>
            </w:pPr>
            <w:r w:rsidRPr="00561459">
              <w:rPr>
                <w:rFonts w:ascii="Calibri" w:hAnsi="Calibri" w:cs="Calibri"/>
                <w:color w:val="000000" w:themeColor="text1"/>
                <w:sz w:val="22"/>
              </w:rPr>
              <w:t> </w:t>
            </w:r>
          </w:p>
        </w:tc>
        <w:tc>
          <w:tcPr>
            <w:tcW w:w="3240" w:type="dxa"/>
            <w:gridSpan w:val="2"/>
            <w:tcBorders>
              <w:top w:val="nil"/>
              <w:left w:val="nil"/>
              <w:bottom w:val="single" w:sz="4" w:space="0" w:color="auto"/>
              <w:right w:val="single" w:sz="4" w:space="0" w:color="auto"/>
            </w:tcBorders>
            <w:vAlign w:val="center"/>
            <w:hideMark/>
          </w:tcPr>
          <w:p w14:paraId="3FD00F1A"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тысяч. драм РА</w:t>
            </w:r>
          </w:p>
        </w:tc>
        <w:tc>
          <w:tcPr>
            <w:tcW w:w="1620" w:type="dxa"/>
            <w:gridSpan w:val="2"/>
            <w:tcBorders>
              <w:top w:val="nil"/>
              <w:left w:val="nil"/>
              <w:bottom w:val="single" w:sz="4" w:space="0" w:color="auto"/>
              <w:right w:val="single" w:sz="4" w:space="0" w:color="auto"/>
            </w:tcBorders>
            <w:noWrap/>
            <w:vAlign w:val="bottom"/>
            <w:hideMark/>
          </w:tcPr>
          <w:p w14:paraId="2BE03462"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455F97A2" w14:textId="77777777" w:rsidTr="009412BB">
        <w:trPr>
          <w:trHeight w:val="2010"/>
        </w:trPr>
        <w:tc>
          <w:tcPr>
            <w:tcW w:w="630" w:type="dxa"/>
            <w:tcBorders>
              <w:top w:val="nil"/>
              <w:left w:val="single" w:sz="4" w:space="0" w:color="auto"/>
              <w:bottom w:val="single" w:sz="4" w:space="0" w:color="auto"/>
              <w:right w:val="single" w:sz="4" w:space="0" w:color="auto"/>
            </w:tcBorders>
            <w:vAlign w:val="center"/>
            <w:hideMark/>
          </w:tcPr>
          <w:p w14:paraId="4F268221"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N</w:t>
            </w:r>
          </w:p>
        </w:tc>
        <w:tc>
          <w:tcPr>
            <w:tcW w:w="720" w:type="dxa"/>
            <w:tcBorders>
              <w:top w:val="nil"/>
              <w:left w:val="nil"/>
              <w:bottom w:val="single" w:sz="4" w:space="0" w:color="auto"/>
              <w:right w:val="single" w:sz="4" w:space="0" w:color="auto"/>
            </w:tcBorders>
            <w:textDirection w:val="btLr"/>
            <w:vAlign w:val="bottom"/>
            <w:hideMark/>
          </w:tcPr>
          <w:p w14:paraId="135B04B5"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Обоснование</w:t>
            </w:r>
          </w:p>
        </w:tc>
        <w:tc>
          <w:tcPr>
            <w:tcW w:w="2610" w:type="dxa"/>
            <w:tcBorders>
              <w:top w:val="nil"/>
              <w:left w:val="nil"/>
              <w:bottom w:val="single" w:sz="4" w:space="0" w:color="auto"/>
              <w:right w:val="single" w:sz="4" w:space="0" w:color="auto"/>
            </w:tcBorders>
            <w:vAlign w:val="center"/>
            <w:hideMark/>
          </w:tcPr>
          <w:p w14:paraId="25D049A1"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Наименование работ</w:t>
            </w:r>
          </w:p>
        </w:tc>
        <w:tc>
          <w:tcPr>
            <w:tcW w:w="1530" w:type="dxa"/>
            <w:tcBorders>
              <w:top w:val="nil"/>
              <w:left w:val="nil"/>
              <w:bottom w:val="single" w:sz="4" w:space="0" w:color="auto"/>
              <w:right w:val="single" w:sz="4" w:space="0" w:color="auto"/>
            </w:tcBorders>
            <w:vAlign w:val="center"/>
            <w:hideMark/>
          </w:tcPr>
          <w:p w14:paraId="42A56FF8"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Единица измерения</w:t>
            </w:r>
          </w:p>
        </w:tc>
        <w:tc>
          <w:tcPr>
            <w:tcW w:w="1710" w:type="dxa"/>
            <w:tcBorders>
              <w:top w:val="nil"/>
              <w:left w:val="nil"/>
              <w:bottom w:val="single" w:sz="4" w:space="0" w:color="auto"/>
              <w:right w:val="single" w:sz="4" w:space="0" w:color="auto"/>
            </w:tcBorders>
            <w:vAlign w:val="center"/>
            <w:hideMark/>
          </w:tcPr>
          <w:p w14:paraId="5FC545B3"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 xml:space="preserve">Максимальная цена за единицу/тысяч драм РА                   </w:t>
            </w:r>
          </w:p>
        </w:tc>
        <w:tc>
          <w:tcPr>
            <w:tcW w:w="1530" w:type="dxa"/>
            <w:tcBorders>
              <w:top w:val="nil"/>
              <w:left w:val="nil"/>
              <w:bottom w:val="single" w:sz="4" w:space="0" w:color="auto"/>
              <w:right w:val="single" w:sz="4" w:space="0" w:color="auto"/>
            </w:tcBorders>
            <w:vAlign w:val="center"/>
            <w:hideMark/>
          </w:tcPr>
          <w:p w14:paraId="2E0FBE3E"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Максимальная цена в процентах</w:t>
            </w:r>
          </w:p>
        </w:tc>
        <w:tc>
          <w:tcPr>
            <w:tcW w:w="1620" w:type="dxa"/>
            <w:gridSpan w:val="2"/>
            <w:tcBorders>
              <w:top w:val="nil"/>
              <w:left w:val="nil"/>
              <w:bottom w:val="single" w:sz="4" w:space="0" w:color="auto"/>
              <w:right w:val="single" w:sz="4" w:space="0" w:color="auto"/>
            </w:tcBorders>
            <w:vAlign w:val="center"/>
            <w:hideMark/>
          </w:tcPr>
          <w:p w14:paraId="2D021EAD"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 xml:space="preserve">Цена за единицу предлагаеми участником в процентах                   </w:t>
            </w:r>
          </w:p>
        </w:tc>
      </w:tr>
      <w:tr w:rsidR="00273910" w:rsidRPr="00561459" w14:paraId="6422A1EC" w14:textId="77777777" w:rsidTr="009412BB">
        <w:trPr>
          <w:trHeight w:val="330"/>
        </w:trPr>
        <w:tc>
          <w:tcPr>
            <w:tcW w:w="630" w:type="dxa"/>
            <w:tcBorders>
              <w:top w:val="nil"/>
              <w:left w:val="single" w:sz="4" w:space="0" w:color="auto"/>
              <w:bottom w:val="single" w:sz="4" w:space="0" w:color="auto"/>
              <w:right w:val="single" w:sz="4" w:space="0" w:color="auto"/>
            </w:tcBorders>
            <w:vAlign w:val="center"/>
            <w:hideMark/>
          </w:tcPr>
          <w:p w14:paraId="7F48F1F2" w14:textId="77777777" w:rsidR="00273910" w:rsidRPr="00561459" w:rsidRDefault="00273910" w:rsidP="001A4B0B">
            <w:pPr>
              <w:jc w:val="center"/>
              <w:rPr>
                <w:rFonts w:ascii="GHEA Grapalat" w:hAnsi="GHEA Grapalat"/>
                <w:b/>
                <w:bCs/>
                <w:color w:val="000000" w:themeColor="text1"/>
                <w:sz w:val="22"/>
              </w:rPr>
            </w:pPr>
            <w:r w:rsidRPr="00561459">
              <w:rPr>
                <w:rFonts w:ascii="GHEA Grapalat" w:hAnsi="GHEA Grapalat"/>
                <w:b/>
                <w:bCs/>
                <w:color w:val="000000" w:themeColor="text1"/>
                <w:sz w:val="22"/>
              </w:rPr>
              <w:t>1</w:t>
            </w:r>
          </w:p>
        </w:tc>
        <w:tc>
          <w:tcPr>
            <w:tcW w:w="720" w:type="dxa"/>
            <w:tcBorders>
              <w:top w:val="nil"/>
              <w:left w:val="nil"/>
              <w:bottom w:val="single" w:sz="4" w:space="0" w:color="auto"/>
              <w:right w:val="single" w:sz="4" w:space="0" w:color="auto"/>
            </w:tcBorders>
            <w:vAlign w:val="center"/>
            <w:hideMark/>
          </w:tcPr>
          <w:p w14:paraId="2C76D7C9" w14:textId="77777777" w:rsidR="00273910" w:rsidRPr="00561459" w:rsidRDefault="00273910" w:rsidP="001A4B0B">
            <w:pPr>
              <w:jc w:val="center"/>
              <w:rPr>
                <w:rFonts w:ascii="GHEA Grapalat" w:hAnsi="GHEA Grapalat"/>
                <w:b/>
                <w:bCs/>
                <w:color w:val="000000" w:themeColor="text1"/>
                <w:sz w:val="22"/>
              </w:rPr>
            </w:pPr>
            <w:r w:rsidRPr="00561459">
              <w:rPr>
                <w:rFonts w:ascii="GHEA Grapalat" w:hAnsi="GHEA Grapalat"/>
                <w:b/>
                <w:bCs/>
                <w:color w:val="000000" w:themeColor="text1"/>
                <w:sz w:val="22"/>
              </w:rPr>
              <w:t>2</w:t>
            </w:r>
          </w:p>
        </w:tc>
        <w:tc>
          <w:tcPr>
            <w:tcW w:w="2610" w:type="dxa"/>
            <w:tcBorders>
              <w:top w:val="nil"/>
              <w:left w:val="nil"/>
              <w:bottom w:val="single" w:sz="4" w:space="0" w:color="auto"/>
              <w:right w:val="single" w:sz="4" w:space="0" w:color="auto"/>
            </w:tcBorders>
            <w:vAlign w:val="center"/>
            <w:hideMark/>
          </w:tcPr>
          <w:p w14:paraId="6641120F" w14:textId="77777777" w:rsidR="00273910" w:rsidRPr="00561459" w:rsidRDefault="00273910" w:rsidP="001A4B0B">
            <w:pPr>
              <w:jc w:val="center"/>
              <w:rPr>
                <w:rFonts w:ascii="GHEA Grapalat" w:hAnsi="GHEA Grapalat"/>
                <w:b/>
                <w:bCs/>
                <w:color w:val="000000" w:themeColor="text1"/>
                <w:sz w:val="22"/>
              </w:rPr>
            </w:pPr>
            <w:r w:rsidRPr="00561459">
              <w:rPr>
                <w:rFonts w:ascii="GHEA Grapalat" w:hAnsi="GHEA Grapalat"/>
                <w:b/>
                <w:bCs/>
                <w:color w:val="000000" w:themeColor="text1"/>
                <w:sz w:val="22"/>
              </w:rPr>
              <w:t>3</w:t>
            </w:r>
          </w:p>
        </w:tc>
        <w:tc>
          <w:tcPr>
            <w:tcW w:w="1530" w:type="dxa"/>
            <w:tcBorders>
              <w:top w:val="nil"/>
              <w:left w:val="nil"/>
              <w:bottom w:val="single" w:sz="4" w:space="0" w:color="auto"/>
              <w:right w:val="single" w:sz="4" w:space="0" w:color="auto"/>
            </w:tcBorders>
            <w:vAlign w:val="center"/>
            <w:hideMark/>
          </w:tcPr>
          <w:p w14:paraId="695EB3B2" w14:textId="77777777" w:rsidR="00273910" w:rsidRPr="00561459" w:rsidRDefault="00273910" w:rsidP="001A4B0B">
            <w:pPr>
              <w:jc w:val="center"/>
              <w:rPr>
                <w:rFonts w:ascii="GHEA Grapalat" w:hAnsi="GHEA Grapalat"/>
                <w:b/>
                <w:bCs/>
                <w:color w:val="000000" w:themeColor="text1"/>
                <w:sz w:val="22"/>
              </w:rPr>
            </w:pPr>
            <w:r w:rsidRPr="00561459">
              <w:rPr>
                <w:rFonts w:ascii="GHEA Grapalat" w:hAnsi="GHEA Grapalat"/>
                <w:b/>
                <w:bCs/>
                <w:color w:val="000000" w:themeColor="text1"/>
                <w:sz w:val="22"/>
              </w:rPr>
              <w:t>4</w:t>
            </w:r>
          </w:p>
        </w:tc>
        <w:tc>
          <w:tcPr>
            <w:tcW w:w="1710" w:type="dxa"/>
            <w:tcBorders>
              <w:top w:val="nil"/>
              <w:left w:val="nil"/>
              <w:bottom w:val="single" w:sz="4" w:space="0" w:color="auto"/>
              <w:right w:val="single" w:sz="4" w:space="0" w:color="auto"/>
            </w:tcBorders>
            <w:vAlign w:val="center"/>
            <w:hideMark/>
          </w:tcPr>
          <w:p w14:paraId="7120A33B" w14:textId="77777777" w:rsidR="00273910" w:rsidRPr="00561459" w:rsidRDefault="00273910" w:rsidP="001A4B0B">
            <w:pPr>
              <w:jc w:val="center"/>
              <w:rPr>
                <w:rFonts w:ascii="GHEA Grapalat" w:hAnsi="GHEA Grapalat"/>
                <w:b/>
                <w:bCs/>
                <w:color w:val="000000" w:themeColor="text1"/>
                <w:sz w:val="22"/>
              </w:rPr>
            </w:pPr>
            <w:r w:rsidRPr="00561459">
              <w:rPr>
                <w:rFonts w:ascii="GHEA Grapalat" w:hAnsi="GHEA Grapalat"/>
                <w:b/>
                <w:bCs/>
                <w:color w:val="000000" w:themeColor="text1"/>
                <w:sz w:val="22"/>
              </w:rPr>
              <w:t>5</w:t>
            </w:r>
          </w:p>
        </w:tc>
        <w:tc>
          <w:tcPr>
            <w:tcW w:w="1530" w:type="dxa"/>
            <w:tcBorders>
              <w:top w:val="nil"/>
              <w:left w:val="nil"/>
              <w:bottom w:val="single" w:sz="4" w:space="0" w:color="auto"/>
              <w:right w:val="single" w:sz="4" w:space="0" w:color="auto"/>
            </w:tcBorders>
            <w:vAlign w:val="center"/>
            <w:hideMark/>
          </w:tcPr>
          <w:p w14:paraId="0C22FA09" w14:textId="77777777" w:rsidR="00273910" w:rsidRPr="00561459" w:rsidRDefault="00273910" w:rsidP="001A4B0B">
            <w:pPr>
              <w:jc w:val="center"/>
              <w:rPr>
                <w:rFonts w:ascii="GHEA Grapalat" w:hAnsi="GHEA Grapalat"/>
                <w:b/>
                <w:bCs/>
                <w:color w:val="000000" w:themeColor="text1"/>
                <w:sz w:val="20"/>
                <w:szCs w:val="20"/>
              </w:rPr>
            </w:pPr>
            <w:r w:rsidRPr="00561459">
              <w:rPr>
                <w:rFonts w:ascii="GHEA Grapalat" w:hAnsi="GHEA Grapalat"/>
                <w:b/>
                <w:bCs/>
                <w:color w:val="000000" w:themeColor="text1"/>
                <w:sz w:val="20"/>
                <w:szCs w:val="20"/>
              </w:rPr>
              <w:t>6</w:t>
            </w:r>
          </w:p>
        </w:tc>
        <w:tc>
          <w:tcPr>
            <w:tcW w:w="1620" w:type="dxa"/>
            <w:gridSpan w:val="2"/>
            <w:tcBorders>
              <w:top w:val="nil"/>
              <w:left w:val="nil"/>
              <w:bottom w:val="single" w:sz="4" w:space="0" w:color="auto"/>
              <w:right w:val="single" w:sz="4" w:space="0" w:color="auto"/>
            </w:tcBorders>
            <w:noWrap/>
            <w:vAlign w:val="bottom"/>
            <w:hideMark/>
          </w:tcPr>
          <w:p w14:paraId="34DED874" w14:textId="77777777" w:rsidR="00273910" w:rsidRPr="00561459" w:rsidRDefault="00273910" w:rsidP="001A4B0B">
            <w:pPr>
              <w:jc w:val="center"/>
              <w:rPr>
                <w:rFonts w:ascii="GHEA Grapalat" w:hAnsi="GHEA Grapalat"/>
                <w:b/>
                <w:bCs/>
                <w:color w:val="000000" w:themeColor="text1"/>
                <w:sz w:val="20"/>
                <w:szCs w:val="20"/>
              </w:rPr>
            </w:pPr>
            <w:r w:rsidRPr="00561459">
              <w:rPr>
                <w:rFonts w:ascii="GHEA Grapalat" w:hAnsi="GHEA Grapalat"/>
                <w:b/>
                <w:bCs/>
                <w:color w:val="000000" w:themeColor="text1"/>
                <w:sz w:val="20"/>
                <w:szCs w:val="20"/>
              </w:rPr>
              <w:t>7</w:t>
            </w:r>
          </w:p>
        </w:tc>
      </w:tr>
      <w:tr w:rsidR="00273910" w:rsidRPr="00561459" w14:paraId="3E2C1F3E" w14:textId="77777777" w:rsidTr="009412BB">
        <w:trPr>
          <w:trHeight w:val="330"/>
        </w:trPr>
        <w:tc>
          <w:tcPr>
            <w:tcW w:w="630" w:type="dxa"/>
            <w:tcBorders>
              <w:top w:val="nil"/>
              <w:left w:val="single" w:sz="4" w:space="0" w:color="auto"/>
              <w:bottom w:val="single" w:sz="4" w:space="0" w:color="auto"/>
              <w:right w:val="single" w:sz="4" w:space="0" w:color="auto"/>
            </w:tcBorders>
            <w:vAlign w:val="center"/>
            <w:hideMark/>
          </w:tcPr>
          <w:p w14:paraId="1FAAB506"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w:t>
            </w:r>
          </w:p>
        </w:tc>
        <w:tc>
          <w:tcPr>
            <w:tcW w:w="720" w:type="dxa"/>
            <w:tcBorders>
              <w:top w:val="nil"/>
              <w:left w:val="nil"/>
              <w:bottom w:val="single" w:sz="4" w:space="0" w:color="auto"/>
              <w:right w:val="single" w:sz="4" w:space="0" w:color="auto"/>
            </w:tcBorders>
            <w:vAlign w:val="center"/>
            <w:hideMark/>
          </w:tcPr>
          <w:p w14:paraId="72EF7C4C"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688056A2"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Снос бетонных и базальтовых бордюров</w:t>
            </w:r>
          </w:p>
        </w:tc>
        <w:tc>
          <w:tcPr>
            <w:tcW w:w="1530" w:type="dxa"/>
            <w:tcBorders>
              <w:top w:val="nil"/>
              <w:left w:val="nil"/>
              <w:bottom w:val="single" w:sz="4" w:space="0" w:color="auto"/>
              <w:right w:val="single" w:sz="4" w:space="0" w:color="auto"/>
            </w:tcBorders>
            <w:vAlign w:val="center"/>
            <w:hideMark/>
          </w:tcPr>
          <w:p w14:paraId="1E887BC4"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кв.м.</w:t>
            </w:r>
          </w:p>
        </w:tc>
        <w:tc>
          <w:tcPr>
            <w:tcW w:w="1710" w:type="dxa"/>
            <w:tcBorders>
              <w:top w:val="nil"/>
              <w:left w:val="nil"/>
              <w:bottom w:val="single" w:sz="4" w:space="0" w:color="auto"/>
              <w:right w:val="single" w:sz="4" w:space="0" w:color="auto"/>
            </w:tcBorders>
            <w:vAlign w:val="center"/>
            <w:hideMark/>
          </w:tcPr>
          <w:p w14:paraId="7500CBCB"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1,40</w:t>
            </w:r>
          </w:p>
        </w:tc>
        <w:tc>
          <w:tcPr>
            <w:tcW w:w="1530" w:type="dxa"/>
            <w:tcBorders>
              <w:top w:val="nil"/>
              <w:left w:val="nil"/>
              <w:bottom w:val="single" w:sz="4" w:space="0" w:color="auto"/>
              <w:right w:val="single" w:sz="4" w:space="0" w:color="auto"/>
            </w:tcBorders>
            <w:vAlign w:val="center"/>
            <w:hideMark/>
          </w:tcPr>
          <w:p w14:paraId="3A97106D"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505DEBCE"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068B49CF" w14:textId="77777777" w:rsidTr="009412BB">
        <w:trPr>
          <w:trHeight w:val="330"/>
        </w:trPr>
        <w:tc>
          <w:tcPr>
            <w:tcW w:w="630" w:type="dxa"/>
            <w:tcBorders>
              <w:top w:val="nil"/>
              <w:left w:val="single" w:sz="4" w:space="0" w:color="auto"/>
              <w:bottom w:val="single" w:sz="4" w:space="0" w:color="auto"/>
              <w:right w:val="single" w:sz="4" w:space="0" w:color="auto"/>
            </w:tcBorders>
            <w:vAlign w:val="center"/>
            <w:hideMark/>
          </w:tcPr>
          <w:p w14:paraId="3DB76C75"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w:t>
            </w:r>
          </w:p>
        </w:tc>
        <w:tc>
          <w:tcPr>
            <w:tcW w:w="720" w:type="dxa"/>
            <w:tcBorders>
              <w:top w:val="nil"/>
              <w:left w:val="nil"/>
              <w:bottom w:val="single" w:sz="4" w:space="0" w:color="auto"/>
              <w:right w:val="single" w:sz="4" w:space="0" w:color="auto"/>
            </w:tcBorders>
            <w:vAlign w:val="center"/>
            <w:hideMark/>
          </w:tcPr>
          <w:p w14:paraId="40C8A3AA"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6C3B7E75"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Снос брусчатки</w:t>
            </w:r>
          </w:p>
        </w:tc>
        <w:tc>
          <w:tcPr>
            <w:tcW w:w="1530" w:type="dxa"/>
            <w:tcBorders>
              <w:top w:val="nil"/>
              <w:left w:val="nil"/>
              <w:bottom w:val="single" w:sz="4" w:space="0" w:color="auto"/>
              <w:right w:val="single" w:sz="4" w:space="0" w:color="auto"/>
            </w:tcBorders>
            <w:vAlign w:val="center"/>
            <w:hideMark/>
          </w:tcPr>
          <w:p w14:paraId="416F3634"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кв.м.</w:t>
            </w:r>
          </w:p>
        </w:tc>
        <w:tc>
          <w:tcPr>
            <w:tcW w:w="1710" w:type="dxa"/>
            <w:tcBorders>
              <w:top w:val="nil"/>
              <w:left w:val="nil"/>
              <w:bottom w:val="single" w:sz="4" w:space="0" w:color="auto"/>
              <w:right w:val="single" w:sz="4" w:space="0" w:color="auto"/>
            </w:tcBorders>
            <w:vAlign w:val="center"/>
            <w:hideMark/>
          </w:tcPr>
          <w:p w14:paraId="627F51B7"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0,80</w:t>
            </w:r>
          </w:p>
        </w:tc>
        <w:tc>
          <w:tcPr>
            <w:tcW w:w="1530" w:type="dxa"/>
            <w:tcBorders>
              <w:top w:val="nil"/>
              <w:left w:val="nil"/>
              <w:bottom w:val="single" w:sz="4" w:space="0" w:color="auto"/>
              <w:right w:val="single" w:sz="4" w:space="0" w:color="auto"/>
            </w:tcBorders>
            <w:vAlign w:val="center"/>
            <w:hideMark/>
          </w:tcPr>
          <w:p w14:paraId="496EB7BD"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378BBAD5"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2EC730D5" w14:textId="77777777" w:rsidTr="009412BB">
        <w:trPr>
          <w:trHeight w:val="1185"/>
        </w:trPr>
        <w:tc>
          <w:tcPr>
            <w:tcW w:w="630" w:type="dxa"/>
            <w:tcBorders>
              <w:top w:val="nil"/>
              <w:left w:val="single" w:sz="4" w:space="0" w:color="auto"/>
              <w:bottom w:val="single" w:sz="4" w:space="0" w:color="auto"/>
              <w:right w:val="single" w:sz="4" w:space="0" w:color="auto"/>
            </w:tcBorders>
            <w:vAlign w:val="center"/>
            <w:hideMark/>
          </w:tcPr>
          <w:p w14:paraId="289B482B"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3</w:t>
            </w:r>
          </w:p>
        </w:tc>
        <w:tc>
          <w:tcPr>
            <w:tcW w:w="720" w:type="dxa"/>
            <w:tcBorders>
              <w:top w:val="nil"/>
              <w:left w:val="nil"/>
              <w:bottom w:val="single" w:sz="4" w:space="0" w:color="auto"/>
              <w:right w:val="single" w:sz="4" w:space="0" w:color="auto"/>
            </w:tcBorders>
            <w:vAlign w:val="center"/>
            <w:hideMark/>
          </w:tcPr>
          <w:p w14:paraId="682C5569" w14:textId="77777777" w:rsidR="00273910" w:rsidRPr="00561459" w:rsidRDefault="00273910" w:rsidP="001A4B0B">
            <w:pPr>
              <w:jc w:val="both"/>
              <w:rPr>
                <w:rFonts w:ascii="GHEA Grapalat" w:hAnsi="GHEA Grapalat"/>
                <w:color w:val="000000" w:themeColor="text1"/>
                <w:sz w:val="22"/>
              </w:rPr>
            </w:pPr>
            <w:r w:rsidRPr="00561459">
              <w:rPr>
                <w:rFonts w:ascii="Calibri" w:hAnsi="Calibri" w:cs="Calibri"/>
                <w:color w:val="000000" w:themeColor="text1"/>
                <w:sz w:val="22"/>
              </w:rPr>
              <w:t> </w:t>
            </w:r>
          </w:p>
        </w:tc>
        <w:tc>
          <w:tcPr>
            <w:tcW w:w="2610" w:type="dxa"/>
            <w:tcBorders>
              <w:top w:val="nil"/>
              <w:left w:val="nil"/>
              <w:bottom w:val="single" w:sz="4" w:space="0" w:color="auto"/>
              <w:right w:val="single" w:sz="4" w:space="0" w:color="auto"/>
            </w:tcBorders>
            <w:vAlign w:val="center"/>
            <w:hideMark/>
          </w:tcPr>
          <w:p w14:paraId="07D59B67" w14:textId="77777777" w:rsidR="00273910" w:rsidRPr="00561459" w:rsidRDefault="00273910" w:rsidP="001A4B0B">
            <w:pPr>
              <w:jc w:val="both"/>
              <w:rPr>
                <w:rFonts w:ascii="GHEA Grapalat" w:hAnsi="GHEA Grapalat"/>
                <w:color w:val="000000" w:themeColor="text1"/>
                <w:sz w:val="22"/>
              </w:rPr>
            </w:pPr>
            <w:r w:rsidRPr="00561459">
              <w:rPr>
                <w:rFonts w:ascii="GHEA Grapalat" w:hAnsi="GHEA Grapalat"/>
                <w:color w:val="000000" w:themeColor="text1"/>
                <w:sz w:val="22"/>
              </w:rPr>
              <w:t xml:space="preserve">Ремонт бордюров с восстановлением существующих базальтовых блоков рамером 15х30 см. Укладка асфальто-бетонного покрытия из расчета на 1 пог.м бордюра 0,5 кв.м асфальта </w:t>
            </w:r>
          </w:p>
        </w:tc>
        <w:tc>
          <w:tcPr>
            <w:tcW w:w="1530" w:type="dxa"/>
            <w:tcBorders>
              <w:top w:val="nil"/>
              <w:left w:val="nil"/>
              <w:bottom w:val="single" w:sz="4" w:space="0" w:color="auto"/>
              <w:right w:val="single" w:sz="4" w:space="0" w:color="auto"/>
            </w:tcBorders>
            <w:vAlign w:val="center"/>
            <w:hideMark/>
          </w:tcPr>
          <w:p w14:paraId="28B7745E" w14:textId="77777777" w:rsidR="00273910" w:rsidRPr="00561459" w:rsidRDefault="00273910" w:rsidP="001A4B0B">
            <w:pPr>
              <w:jc w:val="both"/>
              <w:rPr>
                <w:rFonts w:ascii="GHEA Grapalat" w:hAnsi="GHEA Grapalat"/>
                <w:color w:val="000000" w:themeColor="text1"/>
                <w:sz w:val="22"/>
              </w:rPr>
            </w:pPr>
            <w:r w:rsidRPr="00561459">
              <w:rPr>
                <w:rFonts w:ascii="GHEA Grapalat" w:hAnsi="GHEA Grapalat"/>
                <w:color w:val="000000" w:themeColor="text1"/>
                <w:sz w:val="22"/>
              </w:rPr>
              <w:t>пог.м</w:t>
            </w:r>
          </w:p>
        </w:tc>
        <w:tc>
          <w:tcPr>
            <w:tcW w:w="1710" w:type="dxa"/>
            <w:tcBorders>
              <w:top w:val="nil"/>
              <w:left w:val="nil"/>
              <w:bottom w:val="single" w:sz="4" w:space="0" w:color="auto"/>
              <w:right w:val="single" w:sz="4" w:space="0" w:color="auto"/>
            </w:tcBorders>
            <w:noWrap/>
            <w:vAlign w:val="center"/>
            <w:hideMark/>
          </w:tcPr>
          <w:p w14:paraId="20F80B99"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10,00</w:t>
            </w:r>
          </w:p>
        </w:tc>
        <w:tc>
          <w:tcPr>
            <w:tcW w:w="1530" w:type="dxa"/>
            <w:tcBorders>
              <w:top w:val="nil"/>
              <w:left w:val="nil"/>
              <w:bottom w:val="single" w:sz="4" w:space="0" w:color="auto"/>
              <w:right w:val="single" w:sz="4" w:space="0" w:color="auto"/>
            </w:tcBorders>
            <w:vAlign w:val="center"/>
            <w:hideMark/>
          </w:tcPr>
          <w:p w14:paraId="66E1B110"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7B52B3C3"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3E8C1A62" w14:textId="77777777" w:rsidTr="009412BB">
        <w:trPr>
          <w:trHeight w:val="1650"/>
        </w:trPr>
        <w:tc>
          <w:tcPr>
            <w:tcW w:w="630" w:type="dxa"/>
            <w:tcBorders>
              <w:top w:val="nil"/>
              <w:left w:val="single" w:sz="4" w:space="0" w:color="auto"/>
              <w:bottom w:val="single" w:sz="4" w:space="0" w:color="auto"/>
              <w:right w:val="single" w:sz="4" w:space="0" w:color="auto"/>
            </w:tcBorders>
            <w:vAlign w:val="center"/>
            <w:hideMark/>
          </w:tcPr>
          <w:p w14:paraId="2AA931EC"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4</w:t>
            </w:r>
          </w:p>
        </w:tc>
        <w:tc>
          <w:tcPr>
            <w:tcW w:w="720" w:type="dxa"/>
            <w:tcBorders>
              <w:top w:val="nil"/>
              <w:left w:val="nil"/>
              <w:bottom w:val="single" w:sz="4" w:space="0" w:color="auto"/>
              <w:right w:val="single" w:sz="4" w:space="0" w:color="auto"/>
            </w:tcBorders>
            <w:vAlign w:val="center"/>
            <w:hideMark/>
          </w:tcPr>
          <w:p w14:paraId="37ECFCB5" w14:textId="77777777" w:rsidR="00273910" w:rsidRPr="00561459" w:rsidRDefault="00273910" w:rsidP="001A4B0B">
            <w:pPr>
              <w:jc w:val="both"/>
              <w:rPr>
                <w:rFonts w:ascii="GHEA Grapalat" w:hAnsi="GHEA Grapalat"/>
                <w:color w:val="000000" w:themeColor="text1"/>
                <w:sz w:val="22"/>
              </w:rPr>
            </w:pPr>
            <w:r w:rsidRPr="00561459">
              <w:rPr>
                <w:rFonts w:ascii="Calibri" w:hAnsi="Calibri" w:cs="Calibri"/>
                <w:color w:val="000000" w:themeColor="text1"/>
                <w:sz w:val="22"/>
              </w:rPr>
              <w:t> </w:t>
            </w:r>
          </w:p>
        </w:tc>
        <w:tc>
          <w:tcPr>
            <w:tcW w:w="2610" w:type="dxa"/>
            <w:tcBorders>
              <w:top w:val="nil"/>
              <w:left w:val="nil"/>
              <w:bottom w:val="single" w:sz="4" w:space="0" w:color="auto"/>
              <w:right w:val="single" w:sz="4" w:space="0" w:color="auto"/>
            </w:tcBorders>
            <w:vAlign w:val="center"/>
            <w:hideMark/>
          </w:tcPr>
          <w:p w14:paraId="19A77AA8" w14:textId="77777777" w:rsidR="00273910" w:rsidRPr="00561459" w:rsidRDefault="00273910" w:rsidP="001A4B0B">
            <w:pPr>
              <w:jc w:val="both"/>
              <w:rPr>
                <w:rFonts w:ascii="GHEA Grapalat" w:hAnsi="GHEA Grapalat"/>
                <w:color w:val="000000" w:themeColor="text1"/>
                <w:sz w:val="22"/>
              </w:rPr>
            </w:pPr>
            <w:r w:rsidRPr="00561459">
              <w:rPr>
                <w:rFonts w:ascii="GHEA Grapalat" w:hAnsi="GHEA Grapalat"/>
                <w:color w:val="000000" w:themeColor="text1"/>
                <w:sz w:val="22"/>
              </w:rPr>
              <w:t>Установка новых базальтовых блоков (15х30см, без пор) в существующий бордюр с укладкой а/б покрытия из расчета на 1 пог.м бордюра 0,5 кв.м а/б</w:t>
            </w:r>
          </w:p>
        </w:tc>
        <w:tc>
          <w:tcPr>
            <w:tcW w:w="1530" w:type="dxa"/>
            <w:tcBorders>
              <w:top w:val="nil"/>
              <w:left w:val="nil"/>
              <w:bottom w:val="single" w:sz="4" w:space="0" w:color="auto"/>
              <w:right w:val="single" w:sz="4" w:space="0" w:color="auto"/>
            </w:tcBorders>
            <w:vAlign w:val="center"/>
            <w:hideMark/>
          </w:tcPr>
          <w:p w14:paraId="49193CC6" w14:textId="77777777" w:rsidR="00273910" w:rsidRPr="00561459" w:rsidRDefault="00273910" w:rsidP="001A4B0B">
            <w:pPr>
              <w:jc w:val="both"/>
              <w:rPr>
                <w:rFonts w:ascii="GHEA Grapalat" w:hAnsi="GHEA Grapalat"/>
                <w:color w:val="000000" w:themeColor="text1"/>
                <w:sz w:val="22"/>
              </w:rPr>
            </w:pPr>
            <w:r w:rsidRPr="00561459">
              <w:rPr>
                <w:rFonts w:ascii="GHEA Grapalat" w:hAnsi="GHEA Grapalat"/>
                <w:color w:val="000000" w:themeColor="text1"/>
                <w:sz w:val="22"/>
              </w:rPr>
              <w:t>пог.м</w:t>
            </w:r>
          </w:p>
        </w:tc>
        <w:tc>
          <w:tcPr>
            <w:tcW w:w="1710" w:type="dxa"/>
            <w:tcBorders>
              <w:top w:val="nil"/>
              <w:left w:val="nil"/>
              <w:bottom w:val="single" w:sz="4" w:space="0" w:color="auto"/>
              <w:right w:val="single" w:sz="4" w:space="0" w:color="auto"/>
            </w:tcBorders>
            <w:noWrap/>
            <w:vAlign w:val="center"/>
            <w:hideMark/>
          </w:tcPr>
          <w:p w14:paraId="683D452E"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17,00</w:t>
            </w:r>
          </w:p>
        </w:tc>
        <w:tc>
          <w:tcPr>
            <w:tcW w:w="1530" w:type="dxa"/>
            <w:tcBorders>
              <w:top w:val="nil"/>
              <w:left w:val="nil"/>
              <w:bottom w:val="single" w:sz="4" w:space="0" w:color="auto"/>
              <w:right w:val="single" w:sz="4" w:space="0" w:color="auto"/>
            </w:tcBorders>
            <w:vAlign w:val="center"/>
            <w:hideMark/>
          </w:tcPr>
          <w:p w14:paraId="1193D9F8"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701DB3EA"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38397C0E" w14:textId="77777777" w:rsidTr="009412BB">
        <w:trPr>
          <w:trHeight w:val="990"/>
        </w:trPr>
        <w:tc>
          <w:tcPr>
            <w:tcW w:w="630" w:type="dxa"/>
            <w:tcBorders>
              <w:top w:val="nil"/>
              <w:left w:val="single" w:sz="4" w:space="0" w:color="auto"/>
              <w:bottom w:val="single" w:sz="4" w:space="0" w:color="auto"/>
              <w:right w:val="single" w:sz="4" w:space="0" w:color="auto"/>
            </w:tcBorders>
            <w:vAlign w:val="center"/>
            <w:hideMark/>
          </w:tcPr>
          <w:p w14:paraId="1FDCFD8A"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5</w:t>
            </w:r>
          </w:p>
        </w:tc>
        <w:tc>
          <w:tcPr>
            <w:tcW w:w="720" w:type="dxa"/>
            <w:tcBorders>
              <w:top w:val="nil"/>
              <w:left w:val="nil"/>
              <w:bottom w:val="single" w:sz="4" w:space="0" w:color="auto"/>
              <w:right w:val="single" w:sz="4" w:space="0" w:color="auto"/>
            </w:tcBorders>
            <w:vAlign w:val="center"/>
            <w:hideMark/>
          </w:tcPr>
          <w:p w14:paraId="7BF76C19" w14:textId="77777777" w:rsidR="00273910" w:rsidRPr="00561459" w:rsidRDefault="00273910" w:rsidP="001A4B0B">
            <w:pPr>
              <w:jc w:val="both"/>
              <w:rPr>
                <w:rFonts w:ascii="GHEA Grapalat" w:hAnsi="GHEA Grapalat"/>
                <w:color w:val="000000" w:themeColor="text1"/>
                <w:sz w:val="22"/>
              </w:rPr>
            </w:pPr>
            <w:r w:rsidRPr="00561459">
              <w:rPr>
                <w:rFonts w:ascii="Calibri" w:hAnsi="Calibri" w:cs="Calibri"/>
                <w:color w:val="000000" w:themeColor="text1"/>
                <w:sz w:val="22"/>
              </w:rPr>
              <w:t> </w:t>
            </w:r>
          </w:p>
        </w:tc>
        <w:tc>
          <w:tcPr>
            <w:tcW w:w="2610" w:type="dxa"/>
            <w:tcBorders>
              <w:top w:val="nil"/>
              <w:left w:val="nil"/>
              <w:bottom w:val="single" w:sz="4" w:space="0" w:color="auto"/>
              <w:right w:val="single" w:sz="4" w:space="0" w:color="auto"/>
            </w:tcBorders>
            <w:vAlign w:val="center"/>
            <w:hideMark/>
          </w:tcPr>
          <w:p w14:paraId="5DFAFA89" w14:textId="77777777" w:rsidR="00273910" w:rsidRPr="00561459" w:rsidRDefault="00273910" w:rsidP="001A4B0B">
            <w:pPr>
              <w:jc w:val="both"/>
              <w:rPr>
                <w:rFonts w:ascii="GHEA Grapalat" w:hAnsi="GHEA Grapalat"/>
                <w:color w:val="000000" w:themeColor="text1"/>
                <w:sz w:val="22"/>
              </w:rPr>
            </w:pPr>
            <w:r w:rsidRPr="00561459">
              <w:rPr>
                <w:rFonts w:ascii="GHEA Grapalat" w:hAnsi="GHEA Grapalat"/>
                <w:color w:val="000000" w:themeColor="text1"/>
                <w:sz w:val="22"/>
              </w:rPr>
              <w:t>Ремонт бордюра с установкой новых базальтовых блоков (8х20см, без пористости)</w:t>
            </w:r>
          </w:p>
        </w:tc>
        <w:tc>
          <w:tcPr>
            <w:tcW w:w="1530" w:type="dxa"/>
            <w:tcBorders>
              <w:top w:val="nil"/>
              <w:left w:val="nil"/>
              <w:bottom w:val="single" w:sz="4" w:space="0" w:color="auto"/>
              <w:right w:val="single" w:sz="4" w:space="0" w:color="auto"/>
            </w:tcBorders>
            <w:vAlign w:val="center"/>
            <w:hideMark/>
          </w:tcPr>
          <w:p w14:paraId="006A3290" w14:textId="77777777" w:rsidR="00273910" w:rsidRPr="00561459" w:rsidRDefault="00273910" w:rsidP="001A4B0B">
            <w:pPr>
              <w:jc w:val="both"/>
              <w:rPr>
                <w:rFonts w:ascii="GHEA Grapalat" w:hAnsi="GHEA Grapalat"/>
                <w:color w:val="000000" w:themeColor="text1"/>
                <w:sz w:val="22"/>
              </w:rPr>
            </w:pPr>
            <w:r w:rsidRPr="00561459">
              <w:rPr>
                <w:rFonts w:ascii="GHEA Grapalat" w:hAnsi="GHEA Grapalat"/>
                <w:color w:val="000000" w:themeColor="text1"/>
                <w:sz w:val="22"/>
              </w:rPr>
              <w:t>пог.м</w:t>
            </w:r>
          </w:p>
        </w:tc>
        <w:tc>
          <w:tcPr>
            <w:tcW w:w="1710" w:type="dxa"/>
            <w:tcBorders>
              <w:top w:val="nil"/>
              <w:left w:val="nil"/>
              <w:bottom w:val="single" w:sz="4" w:space="0" w:color="auto"/>
              <w:right w:val="single" w:sz="4" w:space="0" w:color="auto"/>
            </w:tcBorders>
            <w:noWrap/>
            <w:vAlign w:val="center"/>
            <w:hideMark/>
          </w:tcPr>
          <w:p w14:paraId="05227B28"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10,5</w:t>
            </w:r>
            <w:r w:rsidRPr="00561459">
              <w:rPr>
                <w:rFonts w:ascii="GHEA Grapalat" w:hAnsi="GHEA Grapalat"/>
                <w:color w:val="000000" w:themeColor="text1"/>
                <w:sz w:val="22"/>
                <w:lang w:val="en-US"/>
              </w:rPr>
              <w:t xml:space="preserve"> </w:t>
            </w:r>
            <w:r w:rsidRPr="00561459">
              <w:rPr>
                <w:rFonts w:ascii="GHEA Grapalat" w:hAnsi="GHEA Grapalat"/>
                <w:color w:val="000000" w:themeColor="text1"/>
                <w:sz w:val="22"/>
              </w:rPr>
              <w:t>0</w:t>
            </w:r>
          </w:p>
        </w:tc>
        <w:tc>
          <w:tcPr>
            <w:tcW w:w="1530" w:type="dxa"/>
            <w:tcBorders>
              <w:top w:val="nil"/>
              <w:left w:val="nil"/>
              <w:bottom w:val="single" w:sz="4" w:space="0" w:color="auto"/>
              <w:right w:val="single" w:sz="4" w:space="0" w:color="auto"/>
            </w:tcBorders>
            <w:vAlign w:val="center"/>
            <w:hideMark/>
          </w:tcPr>
          <w:p w14:paraId="16DB73E5"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7BF9C64D"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21C5AFFF" w14:textId="77777777" w:rsidTr="009412BB">
        <w:trPr>
          <w:trHeight w:val="1650"/>
        </w:trPr>
        <w:tc>
          <w:tcPr>
            <w:tcW w:w="630" w:type="dxa"/>
            <w:tcBorders>
              <w:top w:val="nil"/>
              <w:left w:val="single" w:sz="4" w:space="0" w:color="auto"/>
              <w:bottom w:val="single" w:sz="4" w:space="0" w:color="auto"/>
              <w:right w:val="single" w:sz="4" w:space="0" w:color="auto"/>
            </w:tcBorders>
            <w:vAlign w:val="center"/>
            <w:hideMark/>
          </w:tcPr>
          <w:p w14:paraId="1058E959"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lastRenderedPageBreak/>
              <w:t>6</w:t>
            </w:r>
          </w:p>
        </w:tc>
        <w:tc>
          <w:tcPr>
            <w:tcW w:w="720" w:type="dxa"/>
            <w:tcBorders>
              <w:top w:val="nil"/>
              <w:left w:val="nil"/>
              <w:bottom w:val="single" w:sz="4" w:space="0" w:color="auto"/>
              <w:right w:val="single" w:sz="4" w:space="0" w:color="auto"/>
            </w:tcBorders>
            <w:vAlign w:val="center"/>
            <w:hideMark/>
          </w:tcPr>
          <w:p w14:paraId="3DFCC104" w14:textId="77777777" w:rsidR="00273910" w:rsidRPr="00561459" w:rsidRDefault="00273910" w:rsidP="001A4B0B">
            <w:pPr>
              <w:jc w:val="both"/>
              <w:rPr>
                <w:rFonts w:ascii="GHEA Grapalat" w:hAnsi="GHEA Grapalat"/>
                <w:color w:val="000000" w:themeColor="text1"/>
                <w:sz w:val="22"/>
              </w:rPr>
            </w:pPr>
            <w:r w:rsidRPr="00561459">
              <w:rPr>
                <w:rFonts w:ascii="Calibri" w:hAnsi="Calibri" w:cs="Calibri"/>
                <w:color w:val="000000" w:themeColor="text1"/>
                <w:sz w:val="22"/>
              </w:rPr>
              <w:t> </w:t>
            </w:r>
          </w:p>
        </w:tc>
        <w:tc>
          <w:tcPr>
            <w:tcW w:w="2610" w:type="dxa"/>
            <w:tcBorders>
              <w:top w:val="nil"/>
              <w:left w:val="nil"/>
              <w:bottom w:val="single" w:sz="4" w:space="0" w:color="auto"/>
              <w:right w:val="single" w:sz="4" w:space="0" w:color="auto"/>
            </w:tcBorders>
            <w:vAlign w:val="center"/>
            <w:hideMark/>
          </w:tcPr>
          <w:p w14:paraId="24858D72" w14:textId="77777777" w:rsidR="00273910" w:rsidRPr="00561459" w:rsidRDefault="00273910" w:rsidP="001A4B0B">
            <w:pPr>
              <w:jc w:val="both"/>
              <w:rPr>
                <w:rFonts w:ascii="GHEA Grapalat" w:hAnsi="GHEA Grapalat"/>
                <w:color w:val="000000" w:themeColor="text1"/>
                <w:sz w:val="22"/>
              </w:rPr>
            </w:pPr>
            <w:r w:rsidRPr="00561459">
              <w:rPr>
                <w:rFonts w:ascii="GHEA Grapalat" w:hAnsi="GHEA Grapalat"/>
                <w:color w:val="000000" w:themeColor="text1"/>
                <w:sz w:val="22"/>
              </w:rPr>
              <w:t>Восстановление бордюра с ремонтом существующих базальтовых блоков (8х20см) и с добавлением новых на место отсутствующих.</w:t>
            </w:r>
          </w:p>
        </w:tc>
        <w:tc>
          <w:tcPr>
            <w:tcW w:w="1530" w:type="dxa"/>
            <w:tcBorders>
              <w:top w:val="nil"/>
              <w:left w:val="nil"/>
              <w:bottom w:val="single" w:sz="4" w:space="0" w:color="auto"/>
              <w:right w:val="single" w:sz="4" w:space="0" w:color="auto"/>
            </w:tcBorders>
            <w:vAlign w:val="center"/>
            <w:hideMark/>
          </w:tcPr>
          <w:p w14:paraId="329023D5" w14:textId="77777777" w:rsidR="00273910" w:rsidRPr="00561459" w:rsidRDefault="00273910" w:rsidP="001A4B0B">
            <w:pPr>
              <w:jc w:val="both"/>
              <w:rPr>
                <w:rFonts w:ascii="GHEA Grapalat" w:hAnsi="GHEA Grapalat"/>
                <w:color w:val="000000" w:themeColor="text1"/>
                <w:sz w:val="22"/>
              </w:rPr>
            </w:pPr>
            <w:r w:rsidRPr="00561459">
              <w:rPr>
                <w:rFonts w:ascii="GHEA Grapalat" w:hAnsi="GHEA Grapalat"/>
                <w:color w:val="000000" w:themeColor="text1"/>
                <w:sz w:val="22"/>
              </w:rPr>
              <w:t>пог.м</w:t>
            </w:r>
          </w:p>
        </w:tc>
        <w:tc>
          <w:tcPr>
            <w:tcW w:w="1710" w:type="dxa"/>
            <w:tcBorders>
              <w:top w:val="nil"/>
              <w:left w:val="nil"/>
              <w:bottom w:val="single" w:sz="4" w:space="0" w:color="auto"/>
              <w:right w:val="single" w:sz="4" w:space="0" w:color="auto"/>
            </w:tcBorders>
            <w:noWrap/>
            <w:vAlign w:val="center"/>
            <w:hideMark/>
          </w:tcPr>
          <w:p w14:paraId="5EBB7EEA"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4,50</w:t>
            </w:r>
          </w:p>
        </w:tc>
        <w:tc>
          <w:tcPr>
            <w:tcW w:w="1530" w:type="dxa"/>
            <w:tcBorders>
              <w:top w:val="nil"/>
              <w:left w:val="nil"/>
              <w:bottom w:val="single" w:sz="4" w:space="0" w:color="auto"/>
              <w:right w:val="single" w:sz="4" w:space="0" w:color="auto"/>
            </w:tcBorders>
            <w:vAlign w:val="center"/>
            <w:hideMark/>
          </w:tcPr>
          <w:p w14:paraId="5A00BD5C"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696D50E7"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2120DEDE" w14:textId="77777777" w:rsidTr="009412BB">
        <w:trPr>
          <w:trHeight w:val="1320"/>
        </w:trPr>
        <w:tc>
          <w:tcPr>
            <w:tcW w:w="630" w:type="dxa"/>
            <w:tcBorders>
              <w:top w:val="nil"/>
              <w:left w:val="single" w:sz="4" w:space="0" w:color="auto"/>
              <w:bottom w:val="single" w:sz="4" w:space="0" w:color="auto"/>
              <w:right w:val="single" w:sz="4" w:space="0" w:color="auto"/>
            </w:tcBorders>
            <w:vAlign w:val="center"/>
            <w:hideMark/>
          </w:tcPr>
          <w:p w14:paraId="37FD89B4"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7</w:t>
            </w:r>
          </w:p>
        </w:tc>
        <w:tc>
          <w:tcPr>
            <w:tcW w:w="720" w:type="dxa"/>
            <w:tcBorders>
              <w:top w:val="nil"/>
              <w:left w:val="nil"/>
              <w:bottom w:val="single" w:sz="4" w:space="0" w:color="auto"/>
              <w:right w:val="single" w:sz="4" w:space="0" w:color="auto"/>
            </w:tcBorders>
            <w:vAlign w:val="center"/>
            <w:hideMark/>
          </w:tcPr>
          <w:p w14:paraId="14987D7C" w14:textId="77777777" w:rsidR="00273910" w:rsidRPr="00561459" w:rsidRDefault="00273910" w:rsidP="001A4B0B">
            <w:pPr>
              <w:jc w:val="both"/>
              <w:rPr>
                <w:rFonts w:ascii="GHEA Grapalat" w:hAnsi="GHEA Grapalat"/>
                <w:color w:val="000000" w:themeColor="text1"/>
                <w:sz w:val="22"/>
              </w:rPr>
            </w:pPr>
            <w:r w:rsidRPr="00561459">
              <w:rPr>
                <w:rFonts w:ascii="GHEA Grapalat" w:hAnsi="GHEA Grapalat"/>
                <w:color w:val="000000" w:themeColor="text1"/>
                <w:sz w:val="22"/>
              </w:rPr>
              <w:t>Е27-36</w:t>
            </w:r>
          </w:p>
        </w:tc>
        <w:tc>
          <w:tcPr>
            <w:tcW w:w="2610" w:type="dxa"/>
            <w:tcBorders>
              <w:top w:val="nil"/>
              <w:left w:val="nil"/>
              <w:bottom w:val="single" w:sz="4" w:space="0" w:color="auto"/>
              <w:right w:val="single" w:sz="4" w:space="0" w:color="auto"/>
            </w:tcBorders>
            <w:vAlign w:val="center"/>
            <w:hideMark/>
          </w:tcPr>
          <w:p w14:paraId="3912AF47" w14:textId="77777777" w:rsidR="00273910" w:rsidRPr="00561459" w:rsidRDefault="00273910" w:rsidP="001A4B0B">
            <w:pPr>
              <w:jc w:val="both"/>
              <w:rPr>
                <w:rFonts w:ascii="GHEA Grapalat" w:hAnsi="GHEA Grapalat"/>
                <w:color w:val="000000" w:themeColor="text1"/>
                <w:sz w:val="22"/>
              </w:rPr>
            </w:pPr>
            <w:r w:rsidRPr="00561459">
              <w:rPr>
                <w:rFonts w:ascii="GHEA Grapalat" w:hAnsi="GHEA Grapalat"/>
                <w:color w:val="000000" w:themeColor="text1"/>
                <w:sz w:val="22"/>
              </w:rPr>
              <w:t>Ремонт бетонного бордюра (15х30см) с добавлением новых бетонных блоков (высокого качества)</w:t>
            </w:r>
          </w:p>
        </w:tc>
        <w:tc>
          <w:tcPr>
            <w:tcW w:w="1530" w:type="dxa"/>
            <w:tcBorders>
              <w:top w:val="nil"/>
              <w:left w:val="nil"/>
              <w:bottom w:val="single" w:sz="4" w:space="0" w:color="auto"/>
              <w:right w:val="single" w:sz="4" w:space="0" w:color="auto"/>
            </w:tcBorders>
            <w:vAlign w:val="center"/>
            <w:hideMark/>
          </w:tcPr>
          <w:p w14:paraId="1CDAF73C" w14:textId="77777777" w:rsidR="00273910" w:rsidRPr="00561459" w:rsidRDefault="00273910" w:rsidP="001A4B0B">
            <w:pPr>
              <w:jc w:val="both"/>
              <w:rPr>
                <w:rFonts w:ascii="GHEA Grapalat" w:hAnsi="GHEA Grapalat"/>
                <w:color w:val="000000" w:themeColor="text1"/>
                <w:sz w:val="22"/>
              </w:rPr>
            </w:pPr>
            <w:r w:rsidRPr="00561459">
              <w:rPr>
                <w:rFonts w:ascii="GHEA Grapalat" w:hAnsi="GHEA Grapalat"/>
                <w:color w:val="000000" w:themeColor="text1"/>
                <w:sz w:val="22"/>
              </w:rPr>
              <w:t>пог.м</w:t>
            </w:r>
          </w:p>
        </w:tc>
        <w:tc>
          <w:tcPr>
            <w:tcW w:w="1710" w:type="dxa"/>
            <w:tcBorders>
              <w:top w:val="nil"/>
              <w:left w:val="nil"/>
              <w:bottom w:val="single" w:sz="4" w:space="0" w:color="auto"/>
              <w:right w:val="single" w:sz="4" w:space="0" w:color="auto"/>
            </w:tcBorders>
            <w:noWrap/>
            <w:vAlign w:val="center"/>
            <w:hideMark/>
          </w:tcPr>
          <w:p w14:paraId="174B745E"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6,80</w:t>
            </w:r>
          </w:p>
        </w:tc>
        <w:tc>
          <w:tcPr>
            <w:tcW w:w="1530" w:type="dxa"/>
            <w:tcBorders>
              <w:top w:val="nil"/>
              <w:left w:val="nil"/>
              <w:bottom w:val="single" w:sz="4" w:space="0" w:color="auto"/>
              <w:right w:val="single" w:sz="4" w:space="0" w:color="auto"/>
            </w:tcBorders>
            <w:vAlign w:val="center"/>
            <w:hideMark/>
          </w:tcPr>
          <w:p w14:paraId="44BBFD22"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7AEAEA06"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19CB99BC" w14:textId="77777777" w:rsidTr="009412BB">
        <w:trPr>
          <w:trHeight w:val="660"/>
        </w:trPr>
        <w:tc>
          <w:tcPr>
            <w:tcW w:w="630" w:type="dxa"/>
            <w:tcBorders>
              <w:top w:val="nil"/>
              <w:left w:val="single" w:sz="4" w:space="0" w:color="auto"/>
              <w:bottom w:val="single" w:sz="4" w:space="0" w:color="auto"/>
              <w:right w:val="single" w:sz="4" w:space="0" w:color="auto"/>
            </w:tcBorders>
            <w:vAlign w:val="center"/>
            <w:hideMark/>
          </w:tcPr>
          <w:p w14:paraId="0512B9B4"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8</w:t>
            </w:r>
          </w:p>
        </w:tc>
        <w:tc>
          <w:tcPr>
            <w:tcW w:w="720" w:type="dxa"/>
            <w:tcBorders>
              <w:top w:val="nil"/>
              <w:left w:val="nil"/>
              <w:bottom w:val="single" w:sz="4" w:space="0" w:color="auto"/>
              <w:right w:val="single" w:sz="4" w:space="0" w:color="auto"/>
            </w:tcBorders>
            <w:vAlign w:val="center"/>
            <w:hideMark/>
          </w:tcPr>
          <w:p w14:paraId="3A6AD3B5" w14:textId="77777777" w:rsidR="00273910" w:rsidRPr="00561459" w:rsidRDefault="00273910" w:rsidP="001A4B0B">
            <w:pPr>
              <w:jc w:val="both"/>
              <w:rPr>
                <w:rFonts w:ascii="GHEA Grapalat" w:hAnsi="GHEA Grapalat"/>
                <w:color w:val="000000" w:themeColor="text1"/>
                <w:sz w:val="22"/>
              </w:rPr>
            </w:pPr>
            <w:r w:rsidRPr="00561459">
              <w:rPr>
                <w:rFonts w:ascii="Calibri" w:hAnsi="Calibri" w:cs="Calibri"/>
                <w:color w:val="000000" w:themeColor="text1"/>
                <w:sz w:val="22"/>
              </w:rPr>
              <w:t> </w:t>
            </w:r>
          </w:p>
        </w:tc>
        <w:tc>
          <w:tcPr>
            <w:tcW w:w="2610" w:type="dxa"/>
            <w:tcBorders>
              <w:top w:val="nil"/>
              <w:left w:val="nil"/>
              <w:bottom w:val="single" w:sz="4" w:space="0" w:color="auto"/>
              <w:right w:val="single" w:sz="4" w:space="0" w:color="auto"/>
            </w:tcBorders>
            <w:vAlign w:val="center"/>
            <w:hideMark/>
          </w:tcPr>
          <w:p w14:paraId="2F488BC4" w14:textId="77777777" w:rsidR="00273910" w:rsidRPr="00561459" w:rsidRDefault="00273910" w:rsidP="001A4B0B">
            <w:pPr>
              <w:rPr>
                <w:rFonts w:ascii="GHEA Grapalat" w:hAnsi="GHEA Grapalat"/>
                <w:color w:val="000000" w:themeColor="text1"/>
                <w:sz w:val="22"/>
              </w:rPr>
            </w:pPr>
            <w:r w:rsidRPr="00561459">
              <w:rPr>
                <w:rFonts w:ascii="GHEA Grapalat" w:hAnsi="GHEA Grapalat"/>
                <w:color w:val="000000" w:themeColor="text1"/>
                <w:sz w:val="22"/>
              </w:rPr>
              <w:t>Облицовка базальтовыми плитами h=30мм (без пор)</w:t>
            </w:r>
          </w:p>
        </w:tc>
        <w:tc>
          <w:tcPr>
            <w:tcW w:w="1530" w:type="dxa"/>
            <w:tcBorders>
              <w:top w:val="nil"/>
              <w:left w:val="nil"/>
              <w:bottom w:val="single" w:sz="4" w:space="0" w:color="auto"/>
              <w:right w:val="single" w:sz="4" w:space="0" w:color="auto"/>
            </w:tcBorders>
            <w:vAlign w:val="center"/>
            <w:hideMark/>
          </w:tcPr>
          <w:p w14:paraId="0D269CD9"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кв.м</w:t>
            </w:r>
          </w:p>
        </w:tc>
        <w:tc>
          <w:tcPr>
            <w:tcW w:w="1710" w:type="dxa"/>
            <w:tcBorders>
              <w:top w:val="nil"/>
              <w:left w:val="nil"/>
              <w:bottom w:val="single" w:sz="4" w:space="0" w:color="auto"/>
              <w:right w:val="single" w:sz="4" w:space="0" w:color="auto"/>
            </w:tcBorders>
            <w:noWrap/>
            <w:vAlign w:val="center"/>
            <w:hideMark/>
          </w:tcPr>
          <w:p w14:paraId="1D5BDE9E"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18,00</w:t>
            </w:r>
          </w:p>
        </w:tc>
        <w:tc>
          <w:tcPr>
            <w:tcW w:w="1530" w:type="dxa"/>
            <w:tcBorders>
              <w:top w:val="nil"/>
              <w:left w:val="nil"/>
              <w:bottom w:val="single" w:sz="4" w:space="0" w:color="auto"/>
              <w:right w:val="single" w:sz="4" w:space="0" w:color="auto"/>
            </w:tcBorders>
            <w:vAlign w:val="center"/>
            <w:hideMark/>
          </w:tcPr>
          <w:p w14:paraId="68780633"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5F92B236"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78969BA7" w14:textId="77777777" w:rsidTr="009412BB">
        <w:trPr>
          <w:trHeight w:val="990"/>
        </w:trPr>
        <w:tc>
          <w:tcPr>
            <w:tcW w:w="630" w:type="dxa"/>
            <w:tcBorders>
              <w:top w:val="nil"/>
              <w:left w:val="single" w:sz="4" w:space="0" w:color="auto"/>
              <w:bottom w:val="single" w:sz="4" w:space="0" w:color="auto"/>
              <w:right w:val="single" w:sz="4" w:space="0" w:color="auto"/>
            </w:tcBorders>
            <w:vAlign w:val="center"/>
            <w:hideMark/>
          </w:tcPr>
          <w:p w14:paraId="32D58C27"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9</w:t>
            </w:r>
          </w:p>
        </w:tc>
        <w:tc>
          <w:tcPr>
            <w:tcW w:w="720" w:type="dxa"/>
            <w:tcBorders>
              <w:top w:val="nil"/>
              <w:left w:val="nil"/>
              <w:bottom w:val="single" w:sz="4" w:space="0" w:color="auto"/>
              <w:right w:val="single" w:sz="4" w:space="0" w:color="auto"/>
            </w:tcBorders>
            <w:vAlign w:val="center"/>
            <w:hideMark/>
          </w:tcPr>
          <w:p w14:paraId="456E7940" w14:textId="77777777" w:rsidR="00273910" w:rsidRPr="00561459" w:rsidRDefault="00273910" w:rsidP="001A4B0B">
            <w:pPr>
              <w:jc w:val="both"/>
              <w:rPr>
                <w:rFonts w:ascii="GHEA Grapalat" w:hAnsi="GHEA Grapalat"/>
                <w:color w:val="000000" w:themeColor="text1"/>
                <w:sz w:val="22"/>
              </w:rPr>
            </w:pPr>
            <w:r w:rsidRPr="00561459">
              <w:rPr>
                <w:rFonts w:ascii="GHEA Grapalat" w:hAnsi="GHEA Grapalat"/>
                <w:color w:val="000000" w:themeColor="text1"/>
                <w:sz w:val="22"/>
              </w:rPr>
              <w:t>Е15-77</w:t>
            </w:r>
          </w:p>
        </w:tc>
        <w:tc>
          <w:tcPr>
            <w:tcW w:w="2610" w:type="dxa"/>
            <w:tcBorders>
              <w:top w:val="nil"/>
              <w:left w:val="nil"/>
              <w:bottom w:val="single" w:sz="4" w:space="0" w:color="auto"/>
              <w:right w:val="single" w:sz="4" w:space="0" w:color="auto"/>
            </w:tcBorders>
            <w:vAlign w:val="center"/>
            <w:hideMark/>
          </w:tcPr>
          <w:p w14:paraId="3A2E7839" w14:textId="77777777" w:rsidR="00273910" w:rsidRPr="00561459" w:rsidRDefault="00273910" w:rsidP="001A4B0B">
            <w:pPr>
              <w:rPr>
                <w:rFonts w:ascii="GHEA Grapalat" w:hAnsi="GHEA Grapalat"/>
                <w:color w:val="000000" w:themeColor="text1"/>
                <w:sz w:val="22"/>
              </w:rPr>
            </w:pPr>
            <w:r w:rsidRPr="00561459">
              <w:rPr>
                <w:rFonts w:ascii="GHEA Grapalat" w:hAnsi="GHEA Grapalat"/>
                <w:color w:val="000000" w:themeColor="text1"/>
                <w:sz w:val="22"/>
              </w:rPr>
              <w:t>Облицовка базальтовыми плитами h=40мм с бетонным основанием (без пор)</w:t>
            </w:r>
          </w:p>
        </w:tc>
        <w:tc>
          <w:tcPr>
            <w:tcW w:w="1530" w:type="dxa"/>
            <w:tcBorders>
              <w:top w:val="nil"/>
              <w:left w:val="nil"/>
              <w:bottom w:val="single" w:sz="4" w:space="0" w:color="auto"/>
              <w:right w:val="single" w:sz="4" w:space="0" w:color="auto"/>
            </w:tcBorders>
            <w:vAlign w:val="center"/>
            <w:hideMark/>
          </w:tcPr>
          <w:p w14:paraId="23C6F2BC"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кв.м</w:t>
            </w:r>
          </w:p>
        </w:tc>
        <w:tc>
          <w:tcPr>
            <w:tcW w:w="1710" w:type="dxa"/>
            <w:tcBorders>
              <w:top w:val="nil"/>
              <w:left w:val="nil"/>
              <w:bottom w:val="single" w:sz="4" w:space="0" w:color="auto"/>
              <w:right w:val="single" w:sz="4" w:space="0" w:color="auto"/>
            </w:tcBorders>
            <w:noWrap/>
            <w:vAlign w:val="center"/>
            <w:hideMark/>
          </w:tcPr>
          <w:p w14:paraId="225AC97A"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19,50</w:t>
            </w:r>
          </w:p>
        </w:tc>
        <w:tc>
          <w:tcPr>
            <w:tcW w:w="1530" w:type="dxa"/>
            <w:tcBorders>
              <w:top w:val="nil"/>
              <w:left w:val="nil"/>
              <w:bottom w:val="single" w:sz="4" w:space="0" w:color="auto"/>
              <w:right w:val="single" w:sz="4" w:space="0" w:color="auto"/>
            </w:tcBorders>
            <w:vAlign w:val="center"/>
            <w:hideMark/>
          </w:tcPr>
          <w:p w14:paraId="0FF0031F"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05B47FC7"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418E1A0E" w14:textId="77777777" w:rsidTr="009412BB">
        <w:trPr>
          <w:trHeight w:val="675"/>
        </w:trPr>
        <w:tc>
          <w:tcPr>
            <w:tcW w:w="630" w:type="dxa"/>
            <w:tcBorders>
              <w:top w:val="nil"/>
              <w:left w:val="single" w:sz="4" w:space="0" w:color="auto"/>
              <w:bottom w:val="single" w:sz="4" w:space="0" w:color="auto"/>
              <w:right w:val="single" w:sz="4" w:space="0" w:color="auto"/>
            </w:tcBorders>
            <w:vAlign w:val="center"/>
            <w:hideMark/>
          </w:tcPr>
          <w:p w14:paraId="44DE55DF"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10</w:t>
            </w:r>
          </w:p>
        </w:tc>
        <w:tc>
          <w:tcPr>
            <w:tcW w:w="720" w:type="dxa"/>
            <w:tcBorders>
              <w:top w:val="nil"/>
              <w:left w:val="nil"/>
              <w:bottom w:val="single" w:sz="4" w:space="0" w:color="auto"/>
              <w:right w:val="single" w:sz="4" w:space="0" w:color="auto"/>
            </w:tcBorders>
            <w:vAlign w:val="center"/>
            <w:hideMark/>
          </w:tcPr>
          <w:p w14:paraId="20911DC3"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E7-734 прим.</w:t>
            </w:r>
          </w:p>
        </w:tc>
        <w:tc>
          <w:tcPr>
            <w:tcW w:w="2610" w:type="dxa"/>
            <w:tcBorders>
              <w:top w:val="nil"/>
              <w:left w:val="nil"/>
              <w:bottom w:val="single" w:sz="4" w:space="0" w:color="auto"/>
              <w:right w:val="single" w:sz="4" w:space="0" w:color="auto"/>
            </w:tcBorders>
            <w:vAlign w:val="center"/>
            <w:hideMark/>
          </w:tcPr>
          <w:p w14:paraId="7A2F7BD5"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Установка базальтовых лестниц с использованием старых</w:t>
            </w:r>
          </w:p>
        </w:tc>
        <w:tc>
          <w:tcPr>
            <w:tcW w:w="1530" w:type="dxa"/>
            <w:tcBorders>
              <w:top w:val="nil"/>
              <w:left w:val="nil"/>
              <w:bottom w:val="single" w:sz="4" w:space="0" w:color="auto"/>
              <w:right w:val="single" w:sz="4" w:space="0" w:color="auto"/>
            </w:tcBorders>
            <w:vAlign w:val="center"/>
            <w:hideMark/>
          </w:tcPr>
          <w:p w14:paraId="0AAE8ADA"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пог. м</w:t>
            </w:r>
          </w:p>
        </w:tc>
        <w:tc>
          <w:tcPr>
            <w:tcW w:w="1710" w:type="dxa"/>
            <w:tcBorders>
              <w:top w:val="nil"/>
              <w:left w:val="nil"/>
              <w:bottom w:val="single" w:sz="4" w:space="0" w:color="auto"/>
              <w:right w:val="single" w:sz="4" w:space="0" w:color="auto"/>
            </w:tcBorders>
            <w:noWrap/>
            <w:vAlign w:val="center"/>
            <w:hideMark/>
          </w:tcPr>
          <w:p w14:paraId="65117308"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2,80</w:t>
            </w:r>
          </w:p>
        </w:tc>
        <w:tc>
          <w:tcPr>
            <w:tcW w:w="1530" w:type="dxa"/>
            <w:tcBorders>
              <w:top w:val="nil"/>
              <w:left w:val="nil"/>
              <w:bottom w:val="single" w:sz="4" w:space="0" w:color="auto"/>
              <w:right w:val="single" w:sz="4" w:space="0" w:color="auto"/>
            </w:tcBorders>
            <w:vAlign w:val="center"/>
            <w:hideMark/>
          </w:tcPr>
          <w:p w14:paraId="6976EFB1"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12D647D3"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50380639" w14:textId="77777777" w:rsidTr="009412BB">
        <w:trPr>
          <w:trHeight w:val="660"/>
        </w:trPr>
        <w:tc>
          <w:tcPr>
            <w:tcW w:w="630" w:type="dxa"/>
            <w:tcBorders>
              <w:top w:val="nil"/>
              <w:left w:val="single" w:sz="4" w:space="0" w:color="auto"/>
              <w:bottom w:val="single" w:sz="4" w:space="0" w:color="auto"/>
              <w:right w:val="single" w:sz="4" w:space="0" w:color="auto"/>
            </w:tcBorders>
            <w:vAlign w:val="center"/>
            <w:hideMark/>
          </w:tcPr>
          <w:p w14:paraId="038A71F7"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11</w:t>
            </w:r>
          </w:p>
        </w:tc>
        <w:tc>
          <w:tcPr>
            <w:tcW w:w="720" w:type="dxa"/>
            <w:tcBorders>
              <w:top w:val="nil"/>
              <w:left w:val="nil"/>
              <w:bottom w:val="single" w:sz="4" w:space="0" w:color="auto"/>
              <w:right w:val="single" w:sz="4" w:space="0" w:color="auto"/>
            </w:tcBorders>
            <w:vAlign w:val="center"/>
            <w:hideMark/>
          </w:tcPr>
          <w:p w14:paraId="7142D344" w14:textId="77777777" w:rsidR="00273910" w:rsidRPr="00561459" w:rsidRDefault="00273910" w:rsidP="001A4B0B">
            <w:pPr>
              <w:jc w:val="both"/>
              <w:rPr>
                <w:rFonts w:ascii="GHEA Grapalat" w:hAnsi="GHEA Grapalat"/>
                <w:color w:val="000000" w:themeColor="text1"/>
                <w:sz w:val="22"/>
              </w:rPr>
            </w:pPr>
            <w:r w:rsidRPr="00561459">
              <w:rPr>
                <w:rFonts w:ascii="Calibri" w:hAnsi="Calibri" w:cs="Calibri"/>
                <w:color w:val="000000" w:themeColor="text1"/>
                <w:sz w:val="22"/>
              </w:rPr>
              <w:t> </w:t>
            </w:r>
          </w:p>
        </w:tc>
        <w:tc>
          <w:tcPr>
            <w:tcW w:w="2610" w:type="dxa"/>
            <w:tcBorders>
              <w:top w:val="nil"/>
              <w:left w:val="nil"/>
              <w:bottom w:val="single" w:sz="4" w:space="0" w:color="auto"/>
              <w:right w:val="single" w:sz="4" w:space="0" w:color="auto"/>
            </w:tcBorders>
            <w:vAlign w:val="center"/>
            <w:hideMark/>
          </w:tcPr>
          <w:p w14:paraId="2BAFBCEF" w14:textId="77777777" w:rsidR="00273910" w:rsidRPr="00561459" w:rsidRDefault="00273910" w:rsidP="001A4B0B">
            <w:pPr>
              <w:rPr>
                <w:rFonts w:ascii="GHEA Grapalat" w:hAnsi="GHEA Grapalat"/>
                <w:color w:val="000000" w:themeColor="text1"/>
                <w:sz w:val="22"/>
              </w:rPr>
            </w:pPr>
            <w:r w:rsidRPr="00561459">
              <w:rPr>
                <w:rFonts w:ascii="GHEA Grapalat" w:hAnsi="GHEA Grapalat"/>
                <w:color w:val="000000" w:themeColor="text1"/>
                <w:sz w:val="22"/>
              </w:rPr>
              <w:t>Демонтаж металлических столбов (высотой/длиной от 2 до 4 метров), установка новых, покраска (без учета стоимости материала)</w:t>
            </w:r>
          </w:p>
        </w:tc>
        <w:tc>
          <w:tcPr>
            <w:tcW w:w="1530" w:type="dxa"/>
            <w:tcBorders>
              <w:top w:val="nil"/>
              <w:left w:val="nil"/>
              <w:bottom w:val="single" w:sz="4" w:space="0" w:color="auto"/>
              <w:right w:val="single" w:sz="4" w:space="0" w:color="auto"/>
            </w:tcBorders>
            <w:vAlign w:val="center"/>
            <w:hideMark/>
          </w:tcPr>
          <w:p w14:paraId="0FEFDF97"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шт</w:t>
            </w:r>
          </w:p>
        </w:tc>
        <w:tc>
          <w:tcPr>
            <w:tcW w:w="1710" w:type="dxa"/>
            <w:tcBorders>
              <w:top w:val="nil"/>
              <w:left w:val="nil"/>
              <w:bottom w:val="single" w:sz="4" w:space="0" w:color="auto"/>
              <w:right w:val="single" w:sz="4" w:space="0" w:color="auto"/>
            </w:tcBorders>
            <w:noWrap/>
            <w:vAlign w:val="center"/>
            <w:hideMark/>
          </w:tcPr>
          <w:p w14:paraId="00615144"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8,00</w:t>
            </w:r>
          </w:p>
        </w:tc>
        <w:tc>
          <w:tcPr>
            <w:tcW w:w="1530" w:type="dxa"/>
            <w:tcBorders>
              <w:top w:val="nil"/>
              <w:left w:val="nil"/>
              <w:bottom w:val="single" w:sz="4" w:space="0" w:color="auto"/>
              <w:right w:val="single" w:sz="4" w:space="0" w:color="auto"/>
            </w:tcBorders>
            <w:vAlign w:val="center"/>
            <w:hideMark/>
          </w:tcPr>
          <w:p w14:paraId="30775407"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6CDF5E78"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7DEE5469" w14:textId="77777777" w:rsidTr="009412BB">
        <w:trPr>
          <w:trHeight w:val="540"/>
        </w:trPr>
        <w:tc>
          <w:tcPr>
            <w:tcW w:w="630" w:type="dxa"/>
            <w:tcBorders>
              <w:top w:val="nil"/>
              <w:left w:val="single" w:sz="4" w:space="0" w:color="auto"/>
              <w:bottom w:val="single" w:sz="4" w:space="0" w:color="auto"/>
              <w:right w:val="single" w:sz="4" w:space="0" w:color="auto"/>
            </w:tcBorders>
            <w:vAlign w:val="center"/>
            <w:hideMark/>
          </w:tcPr>
          <w:p w14:paraId="10539074"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12</w:t>
            </w:r>
          </w:p>
        </w:tc>
        <w:tc>
          <w:tcPr>
            <w:tcW w:w="720" w:type="dxa"/>
            <w:tcBorders>
              <w:top w:val="nil"/>
              <w:left w:val="nil"/>
              <w:bottom w:val="single" w:sz="4" w:space="0" w:color="auto"/>
              <w:right w:val="single" w:sz="4" w:space="0" w:color="auto"/>
            </w:tcBorders>
            <w:vAlign w:val="center"/>
            <w:hideMark/>
          </w:tcPr>
          <w:p w14:paraId="70D95A26"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5D6463DB"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Строительство, снос зданий, самопогрузка и транспорт 13 км</w:t>
            </w:r>
          </w:p>
        </w:tc>
        <w:tc>
          <w:tcPr>
            <w:tcW w:w="1530" w:type="dxa"/>
            <w:tcBorders>
              <w:top w:val="nil"/>
              <w:left w:val="nil"/>
              <w:bottom w:val="single" w:sz="4" w:space="0" w:color="auto"/>
              <w:right w:val="single" w:sz="4" w:space="0" w:color="auto"/>
            </w:tcBorders>
            <w:vAlign w:val="center"/>
            <w:hideMark/>
          </w:tcPr>
          <w:p w14:paraId="6F57B2BB"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куб. метр</w:t>
            </w:r>
          </w:p>
        </w:tc>
        <w:tc>
          <w:tcPr>
            <w:tcW w:w="1710" w:type="dxa"/>
            <w:tcBorders>
              <w:top w:val="nil"/>
              <w:left w:val="nil"/>
              <w:bottom w:val="single" w:sz="4" w:space="0" w:color="auto"/>
              <w:right w:val="single" w:sz="4" w:space="0" w:color="auto"/>
            </w:tcBorders>
            <w:vAlign w:val="center"/>
            <w:hideMark/>
          </w:tcPr>
          <w:p w14:paraId="12709889"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7,50</w:t>
            </w:r>
          </w:p>
        </w:tc>
        <w:tc>
          <w:tcPr>
            <w:tcW w:w="1530" w:type="dxa"/>
            <w:tcBorders>
              <w:top w:val="nil"/>
              <w:left w:val="nil"/>
              <w:bottom w:val="single" w:sz="4" w:space="0" w:color="auto"/>
              <w:right w:val="single" w:sz="4" w:space="0" w:color="auto"/>
            </w:tcBorders>
            <w:vAlign w:val="center"/>
            <w:hideMark/>
          </w:tcPr>
          <w:p w14:paraId="04988921"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6AD163CB"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67AD4F8C" w14:textId="77777777" w:rsidTr="009412BB">
        <w:trPr>
          <w:trHeight w:val="810"/>
        </w:trPr>
        <w:tc>
          <w:tcPr>
            <w:tcW w:w="630" w:type="dxa"/>
            <w:tcBorders>
              <w:top w:val="nil"/>
              <w:left w:val="single" w:sz="4" w:space="0" w:color="auto"/>
              <w:bottom w:val="single" w:sz="4" w:space="0" w:color="auto"/>
              <w:right w:val="single" w:sz="4" w:space="0" w:color="auto"/>
            </w:tcBorders>
            <w:vAlign w:val="center"/>
            <w:hideMark/>
          </w:tcPr>
          <w:p w14:paraId="3B292F1D"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13</w:t>
            </w:r>
          </w:p>
        </w:tc>
        <w:tc>
          <w:tcPr>
            <w:tcW w:w="720" w:type="dxa"/>
            <w:tcBorders>
              <w:top w:val="nil"/>
              <w:left w:val="nil"/>
              <w:bottom w:val="single" w:sz="4" w:space="0" w:color="auto"/>
              <w:right w:val="single" w:sz="4" w:space="0" w:color="auto"/>
            </w:tcBorders>
            <w:vAlign w:val="center"/>
            <w:hideMark/>
          </w:tcPr>
          <w:p w14:paraId="360145D3"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69E084C5"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Восстановление зеленых насаждений при необходимости с добавлением огородных угодий (на расстоянии 35 км)</w:t>
            </w:r>
          </w:p>
        </w:tc>
        <w:tc>
          <w:tcPr>
            <w:tcW w:w="1530" w:type="dxa"/>
            <w:tcBorders>
              <w:top w:val="nil"/>
              <w:left w:val="nil"/>
              <w:bottom w:val="single" w:sz="4" w:space="0" w:color="auto"/>
              <w:right w:val="single" w:sz="4" w:space="0" w:color="auto"/>
            </w:tcBorders>
            <w:vAlign w:val="center"/>
            <w:hideMark/>
          </w:tcPr>
          <w:p w14:paraId="65526097"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кв.м.</w:t>
            </w:r>
          </w:p>
        </w:tc>
        <w:tc>
          <w:tcPr>
            <w:tcW w:w="1710" w:type="dxa"/>
            <w:tcBorders>
              <w:top w:val="nil"/>
              <w:left w:val="nil"/>
              <w:bottom w:val="single" w:sz="4" w:space="0" w:color="auto"/>
              <w:right w:val="single" w:sz="4" w:space="0" w:color="auto"/>
            </w:tcBorders>
            <w:vAlign w:val="center"/>
            <w:hideMark/>
          </w:tcPr>
          <w:p w14:paraId="245077B2"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2,00</w:t>
            </w:r>
          </w:p>
        </w:tc>
        <w:tc>
          <w:tcPr>
            <w:tcW w:w="1530" w:type="dxa"/>
            <w:tcBorders>
              <w:top w:val="nil"/>
              <w:left w:val="nil"/>
              <w:bottom w:val="single" w:sz="4" w:space="0" w:color="auto"/>
              <w:right w:val="single" w:sz="4" w:space="0" w:color="auto"/>
            </w:tcBorders>
            <w:vAlign w:val="center"/>
            <w:hideMark/>
          </w:tcPr>
          <w:p w14:paraId="3E0C9E4A"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05214052"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458B5FA8" w14:textId="77777777" w:rsidTr="009412BB">
        <w:trPr>
          <w:trHeight w:val="540"/>
        </w:trPr>
        <w:tc>
          <w:tcPr>
            <w:tcW w:w="630" w:type="dxa"/>
            <w:tcBorders>
              <w:top w:val="nil"/>
              <w:left w:val="single" w:sz="4" w:space="0" w:color="auto"/>
              <w:bottom w:val="single" w:sz="4" w:space="0" w:color="auto"/>
              <w:right w:val="single" w:sz="4" w:space="0" w:color="auto"/>
            </w:tcBorders>
            <w:vAlign w:val="center"/>
            <w:hideMark/>
          </w:tcPr>
          <w:p w14:paraId="7ED18BD1"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14</w:t>
            </w:r>
          </w:p>
        </w:tc>
        <w:tc>
          <w:tcPr>
            <w:tcW w:w="720" w:type="dxa"/>
            <w:tcBorders>
              <w:top w:val="nil"/>
              <w:left w:val="nil"/>
              <w:bottom w:val="single" w:sz="4" w:space="0" w:color="auto"/>
              <w:right w:val="single" w:sz="4" w:space="0" w:color="auto"/>
            </w:tcBorders>
            <w:vAlign w:val="center"/>
            <w:hideMark/>
          </w:tcPr>
          <w:p w14:paraId="47EDC896"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0834FF7B"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Резка асфальтобетонного покрытия пилой</w:t>
            </w:r>
          </w:p>
        </w:tc>
        <w:tc>
          <w:tcPr>
            <w:tcW w:w="1530" w:type="dxa"/>
            <w:tcBorders>
              <w:top w:val="nil"/>
              <w:left w:val="nil"/>
              <w:bottom w:val="single" w:sz="4" w:space="0" w:color="auto"/>
              <w:right w:val="single" w:sz="4" w:space="0" w:color="auto"/>
            </w:tcBorders>
            <w:vAlign w:val="center"/>
            <w:hideMark/>
          </w:tcPr>
          <w:p w14:paraId="7439D51E"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Линия.м.</w:t>
            </w:r>
          </w:p>
        </w:tc>
        <w:tc>
          <w:tcPr>
            <w:tcW w:w="1710" w:type="dxa"/>
            <w:tcBorders>
              <w:top w:val="nil"/>
              <w:left w:val="nil"/>
              <w:bottom w:val="single" w:sz="4" w:space="0" w:color="auto"/>
              <w:right w:val="single" w:sz="4" w:space="0" w:color="auto"/>
            </w:tcBorders>
            <w:vAlign w:val="center"/>
            <w:hideMark/>
          </w:tcPr>
          <w:p w14:paraId="69B1CC05"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0,50</w:t>
            </w:r>
          </w:p>
        </w:tc>
        <w:tc>
          <w:tcPr>
            <w:tcW w:w="1530" w:type="dxa"/>
            <w:tcBorders>
              <w:top w:val="nil"/>
              <w:left w:val="nil"/>
              <w:bottom w:val="single" w:sz="4" w:space="0" w:color="auto"/>
              <w:right w:val="single" w:sz="4" w:space="0" w:color="auto"/>
            </w:tcBorders>
            <w:vAlign w:val="center"/>
            <w:hideMark/>
          </w:tcPr>
          <w:p w14:paraId="64ECB9D9"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68A2B875"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06656BD4" w14:textId="77777777" w:rsidTr="009412BB">
        <w:trPr>
          <w:trHeight w:val="540"/>
        </w:trPr>
        <w:tc>
          <w:tcPr>
            <w:tcW w:w="630" w:type="dxa"/>
            <w:tcBorders>
              <w:top w:val="nil"/>
              <w:left w:val="single" w:sz="4" w:space="0" w:color="auto"/>
              <w:bottom w:val="single" w:sz="4" w:space="0" w:color="auto"/>
              <w:right w:val="single" w:sz="4" w:space="0" w:color="auto"/>
            </w:tcBorders>
            <w:vAlign w:val="center"/>
            <w:hideMark/>
          </w:tcPr>
          <w:p w14:paraId="0EE1933D"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15</w:t>
            </w:r>
          </w:p>
        </w:tc>
        <w:tc>
          <w:tcPr>
            <w:tcW w:w="720" w:type="dxa"/>
            <w:tcBorders>
              <w:top w:val="nil"/>
              <w:left w:val="nil"/>
              <w:bottom w:val="single" w:sz="4" w:space="0" w:color="auto"/>
              <w:right w:val="single" w:sz="4" w:space="0" w:color="auto"/>
            </w:tcBorders>
            <w:vAlign w:val="center"/>
            <w:hideMark/>
          </w:tcPr>
          <w:p w14:paraId="7EDA5184"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1876244D"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Снос асфальтобетонного покрытия отбойным молотком</w:t>
            </w:r>
          </w:p>
        </w:tc>
        <w:tc>
          <w:tcPr>
            <w:tcW w:w="1530" w:type="dxa"/>
            <w:tcBorders>
              <w:top w:val="nil"/>
              <w:left w:val="nil"/>
              <w:bottom w:val="single" w:sz="4" w:space="0" w:color="auto"/>
              <w:right w:val="single" w:sz="4" w:space="0" w:color="auto"/>
            </w:tcBorders>
            <w:vAlign w:val="center"/>
            <w:hideMark/>
          </w:tcPr>
          <w:p w14:paraId="075B4E74"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куб. метр</w:t>
            </w:r>
          </w:p>
        </w:tc>
        <w:tc>
          <w:tcPr>
            <w:tcW w:w="1710" w:type="dxa"/>
            <w:tcBorders>
              <w:top w:val="nil"/>
              <w:left w:val="nil"/>
              <w:bottom w:val="single" w:sz="4" w:space="0" w:color="auto"/>
              <w:right w:val="single" w:sz="4" w:space="0" w:color="auto"/>
            </w:tcBorders>
            <w:vAlign w:val="center"/>
            <w:hideMark/>
          </w:tcPr>
          <w:p w14:paraId="54DD7F9F"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10,00</w:t>
            </w:r>
          </w:p>
        </w:tc>
        <w:tc>
          <w:tcPr>
            <w:tcW w:w="1530" w:type="dxa"/>
            <w:tcBorders>
              <w:top w:val="nil"/>
              <w:left w:val="nil"/>
              <w:bottom w:val="single" w:sz="4" w:space="0" w:color="auto"/>
              <w:right w:val="single" w:sz="4" w:space="0" w:color="auto"/>
            </w:tcBorders>
            <w:vAlign w:val="center"/>
            <w:hideMark/>
          </w:tcPr>
          <w:p w14:paraId="5075DB8A"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547422BC"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471724CC" w14:textId="77777777" w:rsidTr="009412BB">
        <w:trPr>
          <w:trHeight w:val="540"/>
        </w:trPr>
        <w:tc>
          <w:tcPr>
            <w:tcW w:w="630" w:type="dxa"/>
            <w:tcBorders>
              <w:top w:val="nil"/>
              <w:left w:val="single" w:sz="4" w:space="0" w:color="auto"/>
              <w:bottom w:val="single" w:sz="4" w:space="0" w:color="auto"/>
              <w:right w:val="single" w:sz="4" w:space="0" w:color="auto"/>
            </w:tcBorders>
            <w:vAlign w:val="center"/>
            <w:hideMark/>
          </w:tcPr>
          <w:p w14:paraId="7BE65C35"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16</w:t>
            </w:r>
          </w:p>
        </w:tc>
        <w:tc>
          <w:tcPr>
            <w:tcW w:w="720" w:type="dxa"/>
            <w:tcBorders>
              <w:top w:val="nil"/>
              <w:left w:val="nil"/>
              <w:bottom w:val="single" w:sz="4" w:space="0" w:color="auto"/>
              <w:right w:val="single" w:sz="4" w:space="0" w:color="auto"/>
            </w:tcBorders>
            <w:vAlign w:val="center"/>
            <w:hideMark/>
          </w:tcPr>
          <w:p w14:paraId="4F6C664C"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0C9D53FE"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Погрузка выкопанного грунта или строительного мусора в автомобиль</w:t>
            </w:r>
          </w:p>
        </w:tc>
        <w:tc>
          <w:tcPr>
            <w:tcW w:w="1530" w:type="dxa"/>
            <w:tcBorders>
              <w:top w:val="nil"/>
              <w:left w:val="nil"/>
              <w:bottom w:val="single" w:sz="4" w:space="0" w:color="auto"/>
              <w:right w:val="single" w:sz="4" w:space="0" w:color="auto"/>
            </w:tcBorders>
            <w:vAlign w:val="center"/>
            <w:hideMark/>
          </w:tcPr>
          <w:p w14:paraId="0AABFDB6"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Тонны</w:t>
            </w:r>
          </w:p>
        </w:tc>
        <w:tc>
          <w:tcPr>
            <w:tcW w:w="1710" w:type="dxa"/>
            <w:tcBorders>
              <w:top w:val="nil"/>
              <w:left w:val="nil"/>
              <w:bottom w:val="single" w:sz="4" w:space="0" w:color="auto"/>
              <w:right w:val="single" w:sz="4" w:space="0" w:color="auto"/>
            </w:tcBorders>
            <w:vAlign w:val="center"/>
            <w:hideMark/>
          </w:tcPr>
          <w:p w14:paraId="0330D8B5"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2,00</w:t>
            </w:r>
          </w:p>
        </w:tc>
        <w:tc>
          <w:tcPr>
            <w:tcW w:w="1530" w:type="dxa"/>
            <w:tcBorders>
              <w:top w:val="nil"/>
              <w:left w:val="nil"/>
              <w:bottom w:val="single" w:sz="4" w:space="0" w:color="auto"/>
              <w:right w:val="single" w:sz="4" w:space="0" w:color="auto"/>
            </w:tcBorders>
            <w:vAlign w:val="center"/>
            <w:hideMark/>
          </w:tcPr>
          <w:p w14:paraId="03F643F7"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199A14A8"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0EECBA58" w14:textId="77777777" w:rsidTr="009412BB">
        <w:trPr>
          <w:trHeight w:val="540"/>
        </w:trPr>
        <w:tc>
          <w:tcPr>
            <w:tcW w:w="630" w:type="dxa"/>
            <w:tcBorders>
              <w:top w:val="nil"/>
              <w:left w:val="single" w:sz="4" w:space="0" w:color="auto"/>
              <w:bottom w:val="single" w:sz="4" w:space="0" w:color="auto"/>
              <w:right w:val="single" w:sz="4" w:space="0" w:color="auto"/>
            </w:tcBorders>
            <w:vAlign w:val="center"/>
            <w:hideMark/>
          </w:tcPr>
          <w:p w14:paraId="5DEB8468"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17</w:t>
            </w:r>
          </w:p>
        </w:tc>
        <w:tc>
          <w:tcPr>
            <w:tcW w:w="720" w:type="dxa"/>
            <w:tcBorders>
              <w:top w:val="nil"/>
              <w:left w:val="nil"/>
              <w:bottom w:val="single" w:sz="4" w:space="0" w:color="auto"/>
              <w:right w:val="single" w:sz="4" w:space="0" w:color="auto"/>
            </w:tcBorders>
            <w:vAlign w:val="center"/>
            <w:hideMark/>
          </w:tcPr>
          <w:p w14:paraId="2F43674B"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47DE7619"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Погрузка грунта на тележки и транспорт до 50м.</w:t>
            </w:r>
          </w:p>
        </w:tc>
        <w:tc>
          <w:tcPr>
            <w:tcW w:w="1530" w:type="dxa"/>
            <w:tcBorders>
              <w:top w:val="nil"/>
              <w:left w:val="nil"/>
              <w:bottom w:val="single" w:sz="4" w:space="0" w:color="auto"/>
              <w:right w:val="single" w:sz="4" w:space="0" w:color="auto"/>
            </w:tcBorders>
            <w:vAlign w:val="center"/>
            <w:hideMark/>
          </w:tcPr>
          <w:p w14:paraId="3C656C5B"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Тонны</w:t>
            </w:r>
          </w:p>
        </w:tc>
        <w:tc>
          <w:tcPr>
            <w:tcW w:w="1710" w:type="dxa"/>
            <w:tcBorders>
              <w:top w:val="nil"/>
              <w:left w:val="nil"/>
              <w:bottom w:val="single" w:sz="4" w:space="0" w:color="auto"/>
              <w:right w:val="single" w:sz="4" w:space="0" w:color="auto"/>
            </w:tcBorders>
            <w:vAlign w:val="center"/>
            <w:hideMark/>
          </w:tcPr>
          <w:p w14:paraId="19FABFA5"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1,00</w:t>
            </w:r>
          </w:p>
        </w:tc>
        <w:tc>
          <w:tcPr>
            <w:tcW w:w="1530" w:type="dxa"/>
            <w:tcBorders>
              <w:top w:val="nil"/>
              <w:left w:val="nil"/>
              <w:bottom w:val="single" w:sz="4" w:space="0" w:color="auto"/>
              <w:right w:val="single" w:sz="4" w:space="0" w:color="auto"/>
            </w:tcBorders>
            <w:vAlign w:val="center"/>
            <w:hideMark/>
          </w:tcPr>
          <w:p w14:paraId="4396D596"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0C8CC19F"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0AB35527" w14:textId="77777777" w:rsidTr="009412BB">
        <w:trPr>
          <w:trHeight w:val="810"/>
        </w:trPr>
        <w:tc>
          <w:tcPr>
            <w:tcW w:w="630" w:type="dxa"/>
            <w:tcBorders>
              <w:top w:val="nil"/>
              <w:left w:val="single" w:sz="4" w:space="0" w:color="auto"/>
              <w:bottom w:val="single" w:sz="4" w:space="0" w:color="auto"/>
              <w:right w:val="single" w:sz="4" w:space="0" w:color="auto"/>
            </w:tcBorders>
            <w:vAlign w:val="center"/>
            <w:hideMark/>
          </w:tcPr>
          <w:p w14:paraId="2AB583AF"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lastRenderedPageBreak/>
              <w:t>18</w:t>
            </w:r>
          </w:p>
        </w:tc>
        <w:tc>
          <w:tcPr>
            <w:tcW w:w="720" w:type="dxa"/>
            <w:tcBorders>
              <w:top w:val="nil"/>
              <w:left w:val="nil"/>
              <w:bottom w:val="single" w:sz="4" w:space="0" w:color="auto"/>
              <w:right w:val="single" w:sz="4" w:space="0" w:color="auto"/>
            </w:tcBorders>
            <w:vAlign w:val="center"/>
            <w:hideMark/>
          </w:tcPr>
          <w:p w14:paraId="10898F84"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0853849D"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Строительство: погрузка мусора в самосвал и транспортировка на расстояние до 13 км.</w:t>
            </w:r>
          </w:p>
        </w:tc>
        <w:tc>
          <w:tcPr>
            <w:tcW w:w="1530" w:type="dxa"/>
            <w:tcBorders>
              <w:top w:val="nil"/>
              <w:left w:val="nil"/>
              <w:bottom w:val="single" w:sz="4" w:space="0" w:color="auto"/>
              <w:right w:val="single" w:sz="4" w:space="0" w:color="auto"/>
            </w:tcBorders>
            <w:vAlign w:val="center"/>
            <w:hideMark/>
          </w:tcPr>
          <w:p w14:paraId="07131D5B"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Тонны</w:t>
            </w:r>
          </w:p>
        </w:tc>
        <w:tc>
          <w:tcPr>
            <w:tcW w:w="1710" w:type="dxa"/>
            <w:tcBorders>
              <w:top w:val="nil"/>
              <w:left w:val="nil"/>
              <w:bottom w:val="single" w:sz="4" w:space="0" w:color="auto"/>
              <w:right w:val="single" w:sz="4" w:space="0" w:color="auto"/>
            </w:tcBorders>
            <w:vAlign w:val="center"/>
            <w:hideMark/>
          </w:tcPr>
          <w:p w14:paraId="0359E6E2"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4,70</w:t>
            </w:r>
          </w:p>
        </w:tc>
        <w:tc>
          <w:tcPr>
            <w:tcW w:w="1530" w:type="dxa"/>
            <w:tcBorders>
              <w:top w:val="nil"/>
              <w:left w:val="nil"/>
              <w:bottom w:val="single" w:sz="4" w:space="0" w:color="auto"/>
              <w:right w:val="single" w:sz="4" w:space="0" w:color="auto"/>
            </w:tcBorders>
            <w:vAlign w:val="center"/>
            <w:hideMark/>
          </w:tcPr>
          <w:p w14:paraId="2AFB0FC5"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7C98BDB9"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2F49B817" w14:textId="77777777" w:rsidTr="009412BB">
        <w:trPr>
          <w:trHeight w:val="540"/>
        </w:trPr>
        <w:tc>
          <w:tcPr>
            <w:tcW w:w="630" w:type="dxa"/>
            <w:tcBorders>
              <w:top w:val="nil"/>
              <w:left w:val="single" w:sz="4" w:space="0" w:color="auto"/>
              <w:bottom w:val="single" w:sz="4" w:space="0" w:color="auto"/>
              <w:right w:val="single" w:sz="4" w:space="0" w:color="auto"/>
            </w:tcBorders>
            <w:vAlign w:val="center"/>
            <w:hideMark/>
          </w:tcPr>
          <w:p w14:paraId="1CD65EDC"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19</w:t>
            </w:r>
          </w:p>
        </w:tc>
        <w:tc>
          <w:tcPr>
            <w:tcW w:w="720" w:type="dxa"/>
            <w:tcBorders>
              <w:top w:val="nil"/>
              <w:left w:val="nil"/>
              <w:bottom w:val="single" w:sz="4" w:space="0" w:color="auto"/>
              <w:right w:val="single" w:sz="4" w:space="0" w:color="auto"/>
            </w:tcBorders>
            <w:vAlign w:val="center"/>
            <w:hideMark/>
          </w:tcPr>
          <w:p w14:paraId="6701DF68"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4DE48F8B"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Выравнивание площади с помощью механизма или вручную</w:t>
            </w:r>
          </w:p>
        </w:tc>
        <w:tc>
          <w:tcPr>
            <w:tcW w:w="1530" w:type="dxa"/>
            <w:tcBorders>
              <w:top w:val="nil"/>
              <w:left w:val="nil"/>
              <w:bottom w:val="single" w:sz="4" w:space="0" w:color="auto"/>
              <w:right w:val="single" w:sz="4" w:space="0" w:color="auto"/>
            </w:tcBorders>
            <w:vAlign w:val="center"/>
            <w:hideMark/>
          </w:tcPr>
          <w:p w14:paraId="54639D83"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кв.м.</w:t>
            </w:r>
          </w:p>
        </w:tc>
        <w:tc>
          <w:tcPr>
            <w:tcW w:w="1710" w:type="dxa"/>
            <w:tcBorders>
              <w:top w:val="nil"/>
              <w:left w:val="nil"/>
              <w:bottom w:val="single" w:sz="4" w:space="0" w:color="auto"/>
              <w:right w:val="single" w:sz="4" w:space="0" w:color="auto"/>
            </w:tcBorders>
            <w:vAlign w:val="center"/>
            <w:hideMark/>
          </w:tcPr>
          <w:p w14:paraId="0C9E9883"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0,40</w:t>
            </w:r>
          </w:p>
        </w:tc>
        <w:tc>
          <w:tcPr>
            <w:tcW w:w="1530" w:type="dxa"/>
            <w:tcBorders>
              <w:top w:val="nil"/>
              <w:left w:val="nil"/>
              <w:bottom w:val="single" w:sz="4" w:space="0" w:color="auto"/>
              <w:right w:val="single" w:sz="4" w:space="0" w:color="auto"/>
            </w:tcBorders>
            <w:vAlign w:val="center"/>
            <w:hideMark/>
          </w:tcPr>
          <w:p w14:paraId="3B4D9EF9"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2BD897F1"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0CD53E96" w14:textId="77777777" w:rsidTr="009412BB">
        <w:trPr>
          <w:trHeight w:val="540"/>
        </w:trPr>
        <w:tc>
          <w:tcPr>
            <w:tcW w:w="630" w:type="dxa"/>
            <w:tcBorders>
              <w:top w:val="nil"/>
              <w:left w:val="single" w:sz="4" w:space="0" w:color="auto"/>
              <w:bottom w:val="single" w:sz="4" w:space="0" w:color="auto"/>
              <w:right w:val="single" w:sz="4" w:space="0" w:color="auto"/>
            </w:tcBorders>
            <w:vAlign w:val="center"/>
            <w:hideMark/>
          </w:tcPr>
          <w:p w14:paraId="3A282565"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20</w:t>
            </w:r>
          </w:p>
        </w:tc>
        <w:tc>
          <w:tcPr>
            <w:tcW w:w="720" w:type="dxa"/>
            <w:tcBorders>
              <w:top w:val="nil"/>
              <w:left w:val="nil"/>
              <w:bottom w:val="single" w:sz="4" w:space="0" w:color="auto"/>
              <w:right w:val="single" w:sz="4" w:space="0" w:color="auto"/>
            </w:tcBorders>
            <w:vAlign w:val="center"/>
            <w:hideMark/>
          </w:tcPr>
          <w:p w14:paraId="312F61C5"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01C68063"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Выполнение асфальтобетонного покрытия гравием толщиной 5 см.</w:t>
            </w:r>
          </w:p>
        </w:tc>
        <w:tc>
          <w:tcPr>
            <w:tcW w:w="1530" w:type="dxa"/>
            <w:tcBorders>
              <w:top w:val="nil"/>
              <w:left w:val="nil"/>
              <w:bottom w:val="single" w:sz="4" w:space="0" w:color="auto"/>
              <w:right w:val="single" w:sz="4" w:space="0" w:color="auto"/>
            </w:tcBorders>
            <w:vAlign w:val="center"/>
            <w:hideMark/>
          </w:tcPr>
          <w:p w14:paraId="373803D2"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кв.м.</w:t>
            </w:r>
          </w:p>
        </w:tc>
        <w:tc>
          <w:tcPr>
            <w:tcW w:w="1710" w:type="dxa"/>
            <w:tcBorders>
              <w:top w:val="nil"/>
              <w:left w:val="nil"/>
              <w:bottom w:val="single" w:sz="4" w:space="0" w:color="auto"/>
              <w:right w:val="single" w:sz="4" w:space="0" w:color="auto"/>
            </w:tcBorders>
            <w:vAlign w:val="center"/>
            <w:hideMark/>
          </w:tcPr>
          <w:p w14:paraId="7AF76F6C"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6,50</w:t>
            </w:r>
          </w:p>
        </w:tc>
        <w:tc>
          <w:tcPr>
            <w:tcW w:w="1530" w:type="dxa"/>
            <w:tcBorders>
              <w:top w:val="nil"/>
              <w:left w:val="nil"/>
              <w:bottom w:val="single" w:sz="4" w:space="0" w:color="auto"/>
              <w:right w:val="single" w:sz="4" w:space="0" w:color="auto"/>
            </w:tcBorders>
            <w:vAlign w:val="center"/>
            <w:hideMark/>
          </w:tcPr>
          <w:p w14:paraId="017A74CE"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51DFABF9"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34F5F383" w14:textId="77777777" w:rsidTr="009412BB">
        <w:trPr>
          <w:trHeight w:val="330"/>
        </w:trPr>
        <w:tc>
          <w:tcPr>
            <w:tcW w:w="630" w:type="dxa"/>
            <w:tcBorders>
              <w:top w:val="nil"/>
              <w:left w:val="single" w:sz="4" w:space="0" w:color="auto"/>
              <w:bottom w:val="single" w:sz="4" w:space="0" w:color="auto"/>
              <w:right w:val="single" w:sz="4" w:space="0" w:color="auto"/>
            </w:tcBorders>
            <w:vAlign w:val="center"/>
            <w:hideMark/>
          </w:tcPr>
          <w:p w14:paraId="6BCEB83D"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21</w:t>
            </w:r>
          </w:p>
        </w:tc>
        <w:tc>
          <w:tcPr>
            <w:tcW w:w="720" w:type="dxa"/>
            <w:tcBorders>
              <w:top w:val="nil"/>
              <w:left w:val="nil"/>
              <w:bottom w:val="single" w:sz="4" w:space="0" w:color="auto"/>
              <w:right w:val="single" w:sz="4" w:space="0" w:color="auto"/>
            </w:tcBorders>
            <w:vAlign w:val="center"/>
            <w:hideMark/>
          </w:tcPr>
          <w:p w14:paraId="747EDB64"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41B3866F"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Трактор (снос, погрузка, выравнивание)</w:t>
            </w:r>
          </w:p>
        </w:tc>
        <w:tc>
          <w:tcPr>
            <w:tcW w:w="1530" w:type="dxa"/>
            <w:tcBorders>
              <w:top w:val="nil"/>
              <w:left w:val="nil"/>
              <w:bottom w:val="single" w:sz="4" w:space="0" w:color="auto"/>
              <w:right w:val="single" w:sz="4" w:space="0" w:color="auto"/>
            </w:tcBorders>
            <w:vAlign w:val="center"/>
            <w:hideMark/>
          </w:tcPr>
          <w:p w14:paraId="1F393AF3"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Час</w:t>
            </w:r>
          </w:p>
        </w:tc>
        <w:tc>
          <w:tcPr>
            <w:tcW w:w="1710" w:type="dxa"/>
            <w:tcBorders>
              <w:top w:val="nil"/>
              <w:left w:val="nil"/>
              <w:bottom w:val="single" w:sz="4" w:space="0" w:color="auto"/>
              <w:right w:val="single" w:sz="4" w:space="0" w:color="auto"/>
            </w:tcBorders>
            <w:vAlign w:val="center"/>
            <w:hideMark/>
          </w:tcPr>
          <w:p w14:paraId="719741F5"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18,00</w:t>
            </w:r>
          </w:p>
        </w:tc>
        <w:tc>
          <w:tcPr>
            <w:tcW w:w="1530" w:type="dxa"/>
            <w:tcBorders>
              <w:top w:val="nil"/>
              <w:left w:val="nil"/>
              <w:bottom w:val="single" w:sz="4" w:space="0" w:color="auto"/>
              <w:right w:val="single" w:sz="4" w:space="0" w:color="auto"/>
            </w:tcBorders>
            <w:vAlign w:val="center"/>
            <w:hideMark/>
          </w:tcPr>
          <w:p w14:paraId="52CA515C"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36A00BEA"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1442D0D3" w14:textId="77777777" w:rsidTr="009412BB">
        <w:trPr>
          <w:trHeight w:val="330"/>
        </w:trPr>
        <w:tc>
          <w:tcPr>
            <w:tcW w:w="630" w:type="dxa"/>
            <w:tcBorders>
              <w:top w:val="nil"/>
              <w:left w:val="single" w:sz="4" w:space="0" w:color="auto"/>
              <w:bottom w:val="single" w:sz="4" w:space="0" w:color="auto"/>
              <w:right w:val="single" w:sz="4" w:space="0" w:color="auto"/>
            </w:tcBorders>
            <w:vAlign w:val="center"/>
            <w:hideMark/>
          </w:tcPr>
          <w:p w14:paraId="5A8BCAD2"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22</w:t>
            </w:r>
          </w:p>
        </w:tc>
        <w:tc>
          <w:tcPr>
            <w:tcW w:w="720" w:type="dxa"/>
            <w:tcBorders>
              <w:top w:val="nil"/>
              <w:left w:val="nil"/>
              <w:bottom w:val="single" w:sz="4" w:space="0" w:color="auto"/>
              <w:right w:val="single" w:sz="4" w:space="0" w:color="auto"/>
            </w:tcBorders>
            <w:vAlign w:val="center"/>
            <w:hideMark/>
          </w:tcPr>
          <w:p w14:paraId="3FF0B926"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10FBBF00"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Грузовик грузоподъемностью до 10 тонн.</w:t>
            </w:r>
          </w:p>
        </w:tc>
        <w:tc>
          <w:tcPr>
            <w:tcW w:w="1530" w:type="dxa"/>
            <w:tcBorders>
              <w:top w:val="nil"/>
              <w:left w:val="nil"/>
              <w:bottom w:val="single" w:sz="4" w:space="0" w:color="auto"/>
              <w:right w:val="single" w:sz="4" w:space="0" w:color="auto"/>
            </w:tcBorders>
            <w:vAlign w:val="center"/>
            <w:hideMark/>
          </w:tcPr>
          <w:p w14:paraId="24DB0E76"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Маршрут</w:t>
            </w:r>
          </w:p>
        </w:tc>
        <w:tc>
          <w:tcPr>
            <w:tcW w:w="1710" w:type="dxa"/>
            <w:tcBorders>
              <w:top w:val="nil"/>
              <w:left w:val="nil"/>
              <w:bottom w:val="single" w:sz="4" w:space="0" w:color="auto"/>
              <w:right w:val="single" w:sz="4" w:space="0" w:color="auto"/>
            </w:tcBorders>
            <w:vAlign w:val="center"/>
            <w:hideMark/>
          </w:tcPr>
          <w:p w14:paraId="02C685D6"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12,00</w:t>
            </w:r>
          </w:p>
        </w:tc>
        <w:tc>
          <w:tcPr>
            <w:tcW w:w="1530" w:type="dxa"/>
            <w:tcBorders>
              <w:top w:val="nil"/>
              <w:left w:val="nil"/>
              <w:bottom w:val="single" w:sz="4" w:space="0" w:color="auto"/>
              <w:right w:val="single" w:sz="4" w:space="0" w:color="auto"/>
            </w:tcBorders>
            <w:vAlign w:val="center"/>
            <w:hideMark/>
          </w:tcPr>
          <w:p w14:paraId="1509025D"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15AC764B"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79F5011C" w14:textId="77777777" w:rsidTr="009412BB">
        <w:trPr>
          <w:trHeight w:val="330"/>
        </w:trPr>
        <w:tc>
          <w:tcPr>
            <w:tcW w:w="630" w:type="dxa"/>
            <w:tcBorders>
              <w:top w:val="nil"/>
              <w:left w:val="single" w:sz="4" w:space="0" w:color="auto"/>
              <w:bottom w:val="single" w:sz="4" w:space="0" w:color="auto"/>
              <w:right w:val="single" w:sz="4" w:space="0" w:color="auto"/>
            </w:tcBorders>
            <w:vAlign w:val="center"/>
            <w:hideMark/>
          </w:tcPr>
          <w:p w14:paraId="6251DD42"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23</w:t>
            </w:r>
          </w:p>
        </w:tc>
        <w:tc>
          <w:tcPr>
            <w:tcW w:w="720" w:type="dxa"/>
            <w:tcBorders>
              <w:top w:val="nil"/>
              <w:left w:val="nil"/>
              <w:bottom w:val="single" w:sz="4" w:space="0" w:color="auto"/>
              <w:right w:val="single" w:sz="4" w:space="0" w:color="auto"/>
            </w:tcBorders>
            <w:vAlign w:val="center"/>
            <w:hideMark/>
          </w:tcPr>
          <w:p w14:paraId="79A20610"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57CF92E4"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Использование автокрана до 16 т.</w:t>
            </w:r>
          </w:p>
        </w:tc>
        <w:tc>
          <w:tcPr>
            <w:tcW w:w="1530" w:type="dxa"/>
            <w:tcBorders>
              <w:top w:val="nil"/>
              <w:left w:val="nil"/>
              <w:bottom w:val="single" w:sz="4" w:space="0" w:color="auto"/>
              <w:right w:val="single" w:sz="4" w:space="0" w:color="auto"/>
            </w:tcBorders>
            <w:vAlign w:val="center"/>
            <w:hideMark/>
          </w:tcPr>
          <w:p w14:paraId="51431110"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Час</w:t>
            </w:r>
          </w:p>
        </w:tc>
        <w:tc>
          <w:tcPr>
            <w:tcW w:w="1710" w:type="dxa"/>
            <w:tcBorders>
              <w:top w:val="nil"/>
              <w:left w:val="nil"/>
              <w:bottom w:val="single" w:sz="4" w:space="0" w:color="auto"/>
              <w:right w:val="single" w:sz="4" w:space="0" w:color="auto"/>
            </w:tcBorders>
            <w:vAlign w:val="center"/>
            <w:hideMark/>
          </w:tcPr>
          <w:p w14:paraId="14F283A8"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12,00</w:t>
            </w:r>
          </w:p>
        </w:tc>
        <w:tc>
          <w:tcPr>
            <w:tcW w:w="1530" w:type="dxa"/>
            <w:tcBorders>
              <w:top w:val="nil"/>
              <w:left w:val="nil"/>
              <w:bottom w:val="single" w:sz="4" w:space="0" w:color="auto"/>
              <w:right w:val="single" w:sz="4" w:space="0" w:color="auto"/>
            </w:tcBorders>
            <w:vAlign w:val="center"/>
            <w:hideMark/>
          </w:tcPr>
          <w:p w14:paraId="36B18CA3"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546D236D"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47C74133" w14:textId="77777777" w:rsidTr="009412BB">
        <w:trPr>
          <w:trHeight w:val="330"/>
        </w:trPr>
        <w:tc>
          <w:tcPr>
            <w:tcW w:w="630" w:type="dxa"/>
            <w:tcBorders>
              <w:top w:val="nil"/>
              <w:left w:val="single" w:sz="4" w:space="0" w:color="auto"/>
              <w:bottom w:val="single" w:sz="4" w:space="0" w:color="auto"/>
              <w:right w:val="single" w:sz="4" w:space="0" w:color="auto"/>
            </w:tcBorders>
            <w:vAlign w:val="center"/>
            <w:hideMark/>
          </w:tcPr>
          <w:p w14:paraId="47387A52"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24</w:t>
            </w:r>
          </w:p>
        </w:tc>
        <w:tc>
          <w:tcPr>
            <w:tcW w:w="720" w:type="dxa"/>
            <w:tcBorders>
              <w:top w:val="nil"/>
              <w:left w:val="nil"/>
              <w:bottom w:val="single" w:sz="4" w:space="0" w:color="auto"/>
              <w:right w:val="single" w:sz="4" w:space="0" w:color="auto"/>
            </w:tcBorders>
            <w:vAlign w:val="center"/>
            <w:hideMark/>
          </w:tcPr>
          <w:p w14:paraId="5CB96C09"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507283B7"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С помощью эвакуатора</w:t>
            </w:r>
          </w:p>
        </w:tc>
        <w:tc>
          <w:tcPr>
            <w:tcW w:w="1530" w:type="dxa"/>
            <w:tcBorders>
              <w:top w:val="nil"/>
              <w:left w:val="nil"/>
              <w:bottom w:val="single" w:sz="4" w:space="0" w:color="auto"/>
              <w:right w:val="single" w:sz="4" w:space="0" w:color="auto"/>
            </w:tcBorders>
            <w:vAlign w:val="center"/>
            <w:hideMark/>
          </w:tcPr>
          <w:p w14:paraId="5433D347"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Час</w:t>
            </w:r>
          </w:p>
        </w:tc>
        <w:tc>
          <w:tcPr>
            <w:tcW w:w="1710" w:type="dxa"/>
            <w:tcBorders>
              <w:top w:val="nil"/>
              <w:left w:val="nil"/>
              <w:bottom w:val="single" w:sz="4" w:space="0" w:color="auto"/>
              <w:right w:val="single" w:sz="4" w:space="0" w:color="auto"/>
            </w:tcBorders>
            <w:vAlign w:val="center"/>
            <w:hideMark/>
          </w:tcPr>
          <w:p w14:paraId="633D35CA"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8,00</w:t>
            </w:r>
          </w:p>
        </w:tc>
        <w:tc>
          <w:tcPr>
            <w:tcW w:w="1530" w:type="dxa"/>
            <w:tcBorders>
              <w:top w:val="nil"/>
              <w:left w:val="nil"/>
              <w:bottom w:val="single" w:sz="4" w:space="0" w:color="auto"/>
              <w:right w:val="single" w:sz="4" w:space="0" w:color="auto"/>
            </w:tcBorders>
            <w:vAlign w:val="center"/>
            <w:hideMark/>
          </w:tcPr>
          <w:p w14:paraId="3E456EE9"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08BCA309"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32D7B129" w14:textId="77777777" w:rsidTr="009412BB">
        <w:trPr>
          <w:trHeight w:val="330"/>
        </w:trPr>
        <w:tc>
          <w:tcPr>
            <w:tcW w:w="630" w:type="dxa"/>
            <w:tcBorders>
              <w:top w:val="nil"/>
              <w:left w:val="single" w:sz="4" w:space="0" w:color="auto"/>
              <w:bottom w:val="single" w:sz="4" w:space="0" w:color="auto"/>
              <w:right w:val="single" w:sz="4" w:space="0" w:color="auto"/>
            </w:tcBorders>
            <w:vAlign w:val="center"/>
            <w:hideMark/>
          </w:tcPr>
          <w:p w14:paraId="421D0C75"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25</w:t>
            </w:r>
          </w:p>
        </w:tc>
        <w:tc>
          <w:tcPr>
            <w:tcW w:w="720" w:type="dxa"/>
            <w:tcBorders>
              <w:top w:val="nil"/>
              <w:left w:val="nil"/>
              <w:bottom w:val="single" w:sz="4" w:space="0" w:color="auto"/>
              <w:right w:val="single" w:sz="4" w:space="0" w:color="auto"/>
            </w:tcBorders>
            <w:vAlign w:val="center"/>
            <w:hideMark/>
          </w:tcPr>
          <w:p w14:paraId="6F73B08E"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44491F70"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Использование автомобильной вышки</w:t>
            </w:r>
          </w:p>
        </w:tc>
        <w:tc>
          <w:tcPr>
            <w:tcW w:w="1530" w:type="dxa"/>
            <w:tcBorders>
              <w:top w:val="nil"/>
              <w:left w:val="nil"/>
              <w:bottom w:val="single" w:sz="4" w:space="0" w:color="auto"/>
              <w:right w:val="single" w:sz="4" w:space="0" w:color="auto"/>
            </w:tcBorders>
            <w:vAlign w:val="center"/>
            <w:hideMark/>
          </w:tcPr>
          <w:p w14:paraId="4447DC3C"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Час</w:t>
            </w:r>
          </w:p>
        </w:tc>
        <w:tc>
          <w:tcPr>
            <w:tcW w:w="1710" w:type="dxa"/>
            <w:tcBorders>
              <w:top w:val="nil"/>
              <w:left w:val="nil"/>
              <w:bottom w:val="single" w:sz="4" w:space="0" w:color="auto"/>
              <w:right w:val="single" w:sz="4" w:space="0" w:color="auto"/>
            </w:tcBorders>
            <w:vAlign w:val="center"/>
            <w:hideMark/>
          </w:tcPr>
          <w:p w14:paraId="13D8CDC1"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10,00</w:t>
            </w:r>
          </w:p>
        </w:tc>
        <w:tc>
          <w:tcPr>
            <w:tcW w:w="1530" w:type="dxa"/>
            <w:tcBorders>
              <w:top w:val="nil"/>
              <w:left w:val="nil"/>
              <w:bottom w:val="single" w:sz="4" w:space="0" w:color="auto"/>
              <w:right w:val="single" w:sz="4" w:space="0" w:color="auto"/>
            </w:tcBorders>
            <w:vAlign w:val="center"/>
            <w:hideMark/>
          </w:tcPr>
          <w:p w14:paraId="7F5A246D"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40345618"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5A47A4BD" w14:textId="77777777" w:rsidTr="009412BB">
        <w:trPr>
          <w:trHeight w:val="540"/>
        </w:trPr>
        <w:tc>
          <w:tcPr>
            <w:tcW w:w="630" w:type="dxa"/>
            <w:tcBorders>
              <w:top w:val="nil"/>
              <w:left w:val="single" w:sz="4" w:space="0" w:color="auto"/>
              <w:bottom w:val="single" w:sz="4" w:space="0" w:color="auto"/>
              <w:right w:val="single" w:sz="4" w:space="0" w:color="auto"/>
            </w:tcBorders>
            <w:vAlign w:val="center"/>
            <w:hideMark/>
          </w:tcPr>
          <w:p w14:paraId="17B42E97"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26</w:t>
            </w:r>
          </w:p>
        </w:tc>
        <w:tc>
          <w:tcPr>
            <w:tcW w:w="720" w:type="dxa"/>
            <w:tcBorders>
              <w:top w:val="nil"/>
              <w:left w:val="nil"/>
              <w:bottom w:val="single" w:sz="4" w:space="0" w:color="auto"/>
              <w:right w:val="single" w:sz="4" w:space="0" w:color="auto"/>
            </w:tcBorders>
            <w:vAlign w:val="center"/>
            <w:hideMark/>
          </w:tcPr>
          <w:p w14:paraId="766C0F46"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2A92E804"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Снос бетонных, железобетонных или каменных зданий механизмом</w:t>
            </w:r>
          </w:p>
        </w:tc>
        <w:tc>
          <w:tcPr>
            <w:tcW w:w="1530" w:type="dxa"/>
            <w:tcBorders>
              <w:top w:val="nil"/>
              <w:left w:val="nil"/>
              <w:bottom w:val="single" w:sz="4" w:space="0" w:color="auto"/>
              <w:right w:val="single" w:sz="4" w:space="0" w:color="auto"/>
            </w:tcBorders>
            <w:vAlign w:val="center"/>
            <w:hideMark/>
          </w:tcPr>
          <w:p w14:paraId="60DBB765"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куб. метр</w:t>
            </w:r>
          </w:p>
        </w:tc>
        <w:tc>
          <w:tcPr>
            <w:tcW w:w="1710" w:type="dxa"/>
            <w:tcBorders>
              <w:top w:val="nil"/>
              <w:left w:val="nil"/>
              <w:bottom w:val="single" w:sz="4" w:space="0" w:color="auto"/>
              <w:right w:val="single" w:sz="4" w:space="0" w:color="auto"/>
            </w:tcBorders>
            <w:vAlign w:val="center"/>
            <w:hideMark/>
          </w:tcPr>
          <w:p w14:paraId="681784A4"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20,00</w:t>
            </w:r>
          </w:p>
        </w:tc>
        <w:tc>
          <w:tcPr>
            <w:tcW w:w="1530" w:type="dxa"/>
            <w:tcBorders>
              <w:top w:val="nil"/>
              <w:left w:val="nil"/>
              <w:bottom w:val="single" w:sz="4" w:space="0" w:color="auto"/>
              <w:right w:val="single" w:sz="4" w:space="0" w:color="auto"/>
            </w:tcBorders>
            <w:vAlign w:val="center"/>
            <w:hideMark/>
          </w:tcPr>
          <w:p w14:paraId="69487772"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1C1B3186"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75D8DC4F" w14:textId="77777777" w:rsidTr="009412BB">
        <w:trPr>
          <w:trHeight w:val="540"/>
        </w:trPr>
        <w:tc>
          <w:tcPr>
            <w:tcW w:w="630" w:type="dxa"/>
            <w:tcBorders>
              <w:top w:val="nil"/>
              <w:left w:val="single" w:sz="4" w:space="0" w:color="auto"/>
              <w:bottom w:val="single" w:sz="4" w:space="0" w:color="auto"/>
              <w:right w:val="single" w:sz="4" w:space="0" w:color="auto"/>
            </w:tcBorders>
            <w:vAlign w:val="center"/>
            <w:hideMark/>
          </w:tcPr>
          <w:p w14:paraId="0987D64F"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27</w:t>
            </w:r>
          </w:p>
        </w:tc>
        <w:tc>
          <w:tcPr>
            <w:tcW w:w="720" w:type="dxa"/>
            <w:tcBorders>
              <w:top w:val="nil"/>
              <w:left w:val="nil"/>
              <w:bottom w:val="single" w:sz="4" w:space="0" w:color="auto"/>
              <w:right w:val="single" w:sz="4" w:space="0" w:color="auto"/>
            </w:tcBorders>
            <w:vAlign w:val="center"/>
            <w:hideMark/>
          </w:tcPr>
          <w:p w14:paraId="3B353A8A"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04138F90"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Резка и демонтаж металлоконструкций, деталей, элементов, арматуры</w:t>
            </w:r>
          </w:p>
        </w:tc>
        <w:tc>
          <w:tcPr>
            <w:tcW w:w="1530" w:type="dxa"/>
            <w:tcBorders>
              <w:top w:val="nil"/>
              <w:left w:val="nil"/>
              <w:bottom w:val="single" w:sz="4" w:space="0" w:color="auto"/>
              <w:right w:val="single" w:sz="4" w:space="0" w:color="auto"/>
            </w:tcBorders>
            <w:vAlign w:val="center"/>
            <w:hideMark/>
          </w:tcPr>
          <w:p w14:paraId="7D77291A"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Тонны</w:t>
            </w:r>
          </w:p>
        </w:tc>
        <w:tc>
          <w:tcPr>
            <w:tcW w:w="1710" w:type="dxa"/>
            <w:tcBorders>
              <w:top w:val="nil"/>
              <w:left w:val="nil"/>
              <w:bottom w:val="single" w:sz="4" w:space="0" w:color="auto"/>
              <w:right w:val="single" w:sz="4" w:space="0" w:color="auto"/>
            </w:tcBorders>
            <w:vAlign w:val="center"/>
            <w:hideMark/>
          </w:tcPr>
          <w:p w14:paraId="5F70C793"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32,00</w:t>
            </w:r>
          </w:p>
        </w:tc>
        <w:tc>
          <w:tcPr>
            <w:tcW w:w="1530" w:type="dxa"/>
            <w:tcBorders>
              <w:top w:val="nil"/>
              <w:left w:val="nil"/>
              <w:bottom w:val="single" w:sz="4" w:space="0" w:color="auto"/>
              <w:right w:val="single" w:sz="4" w:space="0" w:color="auto"/>
            </w:tcBorders>
            <w:vAlign w:val="center"/>
            <w:hideMark/>
          </w:tcPr>
          <w:p w14:paraId="04A5396F"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5199016F"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177E7B5A" w14:textId="77777777" w:rsidTr="009412BB">
        <w:trPr>
          <w:trHeight w:val="330"/>
        </w:trPr>
        <w:tc>
          <w:tcPr>
            <w:tcW w:w="630" w:type="dxa"/>
            <w:tcBorders>
              <w:top w:val="nil"/>
              <w:left w:val="single" w:sz="4" w:space="0" w:color="auto"/>
              <w:bottom w:val="single" w:sz="4" w:space="0" w:color="auto"/>
              <w:right w:val="single" w:sz="4" w:space="0" w:color="auto"/>
            </w:tcBorders>
            <w:vAlign w:val="center"/>
            <w:hideMark/>
          </w:tcPr>
          <w:p w14:paraId="1B88AC80"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28</w:t>
            </w:r>
          </w:p>
        </w:tc>
        <w:tc>
          <w:tcPr>
            <w:tcW w:w="720" w:type="dxa"/>
            <w:tcBorders>
              <w:top w:val="nil"/>
              <w:left w:val="nil"/>
              <w:bottom w:val="single" w:sz="4" w:space="0" w:color="auto"/>
              <w:right w:val="single" w:sz="4" w:space="0" w:color="auto"/>
            </w:tcBorders>
            <w:vAlign w:val="center"/>
            <w:hideMark/>
          </w:tcPr>
          <w:p w14:paraId="654E7042"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0D3571F1"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Снос цементного слоя со стен и полов</w:t>
            </w:r>
          </w:p>
        </w:tc>
        <w:tc>
          <w:tcPr>
            <w:tcW w:w="1530" w:type="dxa"/>
            <w:tcBorders>
              <w:top w:val="nil"/>
              <w:left w:val="nil"/>
              <w:bottom w:val="single" w:sz="4" w:space="0" w:color="auto"/>
              <w:right w:val="single" w:sz="4" w:space="0" w:color="auto"/>
            </w:tcBorders>
            <w:vAlign w:val="center"/>
            <w:hideMark/>
          </w:tcPr>
          <w:p w14:paraId="5660D57C"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кв.м.</w:t>
            </w:r>
          </w:p>
        </w:tc>
        <w:tc>
          <w:tcPr>
            <w:tcW w:w="1710" w:type="dxa"/>
            <w:tcBorders>
              <w:top w:val="nil"/>
              <w:left w:val="nil"/>
              <w:bottom w:val="single" w:sz="4" w:space="0" w:color="auto"/>
              <w:right w:val="single" w:sz="4" w:space="0" w:color="auto"/>
            </w:tcBorders>
            <w:vAlign w:val="center"/>
            <w:hideMark/>
          </w:tcPr>
          <w:p w14:paraId="5BEAD2F5"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1,00</w:t>
            </w:r>
          </w:p>
        </w:tc>
        <w:tc>
          <w:tcPr>
            <w:tcW w:w="1530" w:type="dxa"/>
            <w:tcBorders>
              <w:top w:val="nil"/>
              <w:left w:val="nil"/>
              <w:bottom w:val="single" w:sz="4" w:space="0" w:color="auto"/>
              <w:right w:val="single" w:sz="4" w:space="0" w:color="auto"/>
            </w:tcBorders>
            <w:vAlign w:val="center"/>
            <w:hideMark/>
          </w:tcPr>
          <w:p w14:paraId="5AABE3D5"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0F5052A0"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736E7CE7" w14:textId="77777777" w:rsidTr="009412BB">
        <w:trPr>
          <w:trHeight w:val="540"/>
        </w:trPr>
        <w:tc>
          <w:tcPr>
            <w:tcW w:w="630" w:type="dxa"/>
            <w:tcBorders>
              <w:top w:val="nil"/>
              <w:left w:val="single" w:sz="4" w:space="0" w:color="auto"/>
              <w:bottom w:val="single" w:sz="4" w:space="0" w:color="auto"/>
              <w:right w:val="single" w:sz="4" w:space="0" w:color="auto"/>
            </w:tcBorders>
            <w:vAlign w:val="center"/>
            <w:hideMark/>
          </w:tcPr>
          <w:p w14:paraId="6A4EDA26"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29</w:t>
            </w:r>
          </w:p>
        </w:tc>
        <w:tc>
          <w:tcPr>
            <w:tcW w:w="720" w:type="dxa"/>
            <w:tcBorders>
              <w:top w:val="nil"/>
              <w:left w:val="nil"/>
              <w:bottom w:val="single" w:sz="4" w:space="0" w:color="auto"/>
              <w:right w:val="single" w:sz="4" w:space="0" w:color="auto"/>
            </w:tcBorders>
            <w:vAlign w:val="center"/>
            <w:hideMark/>
          </w:tcPr>
          <w:p w14:paraId="6E13D552"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09EB8BC0"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Демонтаж топливного бака при разборке АЗС (трактора, автокрана)</w:t>
            </w:r>
          </w:p>
        </w:tc>
        <w:tc>
          <w:tcPr>
            <w:tcW w:w="1530" w:type="dxa"/>
            <w:tcBorders>
              <w:top w:val="nil"/>
              <w:left w:val="nil"/>
              <w:bottom w:val="single" w:sz="4" w:space="0" w:color="auto"/>
              <w:right w:val="single" w:sz="4" w:space="0" w:color="auto"/>
            </w:tcBorders>
            <w:vAlign w:val="center"/>
            <w:hideMark/>
          </w:tcPr>
          <w:p w14:paraId="2C5CFA07"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Тонны</w:t>
            </w:r>
          </w:p>
        </w:tc>
        <w:tc>
          <w:tcPr>
            <w:tcW w:w="1710" w:type="dxa"/>
            <w:tcBorders>
              <w:top w:val="nil"/>
              <w:left w:val="nil"/>
              <w:bottom w:val="single" w:sz="4" w:space="0" w:color="auto"/>
              <w:right w:val="single" w:sz="4" w:space="0" w:color="auto"/>
            </w:tcBorders>
            <w:vAlign w:val="center"/>
            <w:hideMark/>
          </w:tcPr>
          <w:p w14:paraId="05F097A4"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11,00</w:t>
            </w:r>
          </w:p>
        </w:tc>
        <w:tc>
          <w:tcPr>
            <w:tcW w:w="1530" w:type="dxa"/>
            <w:tcBorders>
              <w:top w:val="nil"/>
              <w:left w:val="nil"/>
              <w:bottom w:val="single" w:sz="4" w:space="0" w:color="auto"/>
              <w:right w:val="single" w:sz="4" w:space="0" w:color="auto"/>
            </w:tcBorders>
            <w:vAlign w:val="center"/>
            <w:hideMark/>
          </w:tcPr>
          <w:p w14:paraId="79F631C9"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74E0E999"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75E43FD9" w14:textId="77777777" w:rsidTr="009412BB">
        <w:trPr>
          <w:trHeight w:val="330"/>
        </w:trPr>
        <w:tc>
          <w:tcPr>
            <w:tcW w:w="630" w:type="dxa"/>
            <w:tcBorders>
              <w:top w:val="nil"/>
              <w:left w:val="single" w:sz="4" w:space="0" w:color="auto"/>
              <w:bottom w:val="single" w:sz="4" w:space="0" w:color="auto"/>
              <w:right w:val="single" w:sz="4" w:space="0" w:color="auto"/>
            </w:tcBorders>
            <w:vAlign w:val="center"/>
            <w:hideMark/>
          </w:tcPr>
          <w:p w14:paraId="70BAA087"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30</w:t>
            </w:r>
          </w:p>
        </w:tc>
        <w:tc>
          <w:tcPr>
            <w:tcW w:w="720" w:type="dxa"/>
            <w:tcBorders>
              <w:top w:val="nil"/>
              <w:left w:val="nil"/>
              <w:bottom w:val="single" w:sz="4" w:space="0" w:color="auto"/>
              <w:right w:val="single" w:sz="4" w:space="0" w:color="auto"/>
            </w:tcBorders>
            <w:vAlign w:val="center"/>
            <w:hideMark/>
          </w:tcPr>
          <w:p w14:paraId="42AD4990"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0CEBF028"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Разборка и сборка витражей.</w:t>
            </w:r>
          </w:p>
        </w:tc>
        <w:tc>
          <w:tcPr>
            <w:tcW w:w="1530" w:type="dxa"/>
            <w:tcBorders>
              <w:top w:val="nil"/>
              <w:left w:val="nil"/>
              <w:bottom w:val="single" w:sz="4" w:space="0" w:color="auto"/>
              <w:right w:val="single" w:sz="4" w:space="0" w:color="auto"/>
            </w:tcBorders>
            <w:vAlign w:val="center"/>
            <w:hideMark/>
          </w:tcPr>
          <w:p w14:paraId="5268F603"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кв.м.</w:t>
            </w:r>
          </w:p>
        </w:tc>
        <w:tc>
          <w:tcPr>
            <w:tcW w:w="1710" w:type="dxa"/>
            <w:tcBorders>
              <w:top w:val="nil"/>
              <w:left w:val="nil"/>
              <w:bottom w:val="single" w:sz="4" w:space="0" w:color="auto"/>
              <w:right w:val="single" w:sz="4" w:space="0" w:color="auto"/>
            </w:tcBorders>
            <w:vAlign w:val="center"/>
            <w:hideMark/>
          </w:tcPr>
          <w:p w14:paraId="1FB2B5DF"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2,80</w:t>
            </w:r>
          </w:p>
        </w:tc>
        <w:tc>
          <w:tcPr>
            <w:tcW w:w="1530" w:type="dxa"/>
            <w:tcBorders>
              <w:top w:val="nil"/>
              <w:left w:val="nil"/>
              <w:bottom w:val="single" w:sz="4" w:space="0" w:color="auto"/>
              <w:right w:val="single" w:sz="4" w:space="0" w:color="auto"/>
            </w:tcBorders>
            <w:vAlign w:val="center"/>
            <w:hideMark/>
          </w:tcPr>
          <w:p w14:paraId="25F7EB41"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3308DBC7"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4B3BF239" w14:textId="77777777" w:rsidTr="009412BB">
        <w:trPr>
          <w:trHeight w:val="1080"/>
        </w:trPr>
        <w:tc>
          <w:tcPr>
            <w:tcW w:w="630" w:type="dxa"/>
            <w:tcBorders>
              <w:top w:val="nil"/>
              <w:left w:val="single" w:sz="4" w:space="0" w:color="auto"/>
              <w:bottom w:val="single" w:sz="4" w:space="0" w:color="auto"/>
              <w:right w:val="single" w:sz="4" w:space="0" w:color="auto"/>
            </w:tcBorders>
            <w:vAlign w:val="center"/>
            <w:hideMark/>
          </w:tcPr>
          <w:p w14:paraId="507270E0"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31</w:t>
            </w:r>
          </w:p>
        </w:tc>
        <w:tc>
          <w:tcPr>
            <w:tcW w:w="720" w:type="dxa"/>
            <w:tcBorders>
              <w:top w:val="nil"/>
              <w:left w:val="nil"/>
              <w:bottom w:val="single" w:sz="4" w:space="0" w:color="auto"/>
              <w:right w:val="single" w:sz="4" w:space="0" w:color="auto"/>
            </w:tcBorders>
            <w:vAlign w:val="center"/>
            <w:hideMark/>
          </w:tcPr>
          <w:p w14:paraId="516123C1"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16A58FE9"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Рабочая сила, включая разнорабочего, уборщика, кровельщика, канализатора, сантехника, плотника, электрика, сварщика по мере необходимости.</w:t>
            </w:r>
          </w:p>
        </w:tc>
        <w:tc>
          <w:tcPr>
            <w:tcW w:w="1530" w:type="dxa"/>
            <w:tcBorders>
              <w:top w:val="nil"/>
              <w:left w:val="nil"/>
              <w:bottom w:val="single" w:sz="4" w:space="0" w:color="auto"/>
              <w:right w:val="single" w:sz="4" w:space="0" w:color="auto"/>
            </w:tcBorders>
            <w:vAlign w:val="center"/>
            <w:hideMark/>
          </w:tcPr>
          <w:p w14:paraId="688EAD97"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Дневная зарплата 1 человека</w:t>
            </w:r>
          </w:p>
        </w:tc>
        <w:tc>
          <w:tcPr>
            <w:tcW w:w="1710" w:type="dxa"/>
            <w:tcBorders>
              <w:top w:val="nil"/>
              <w:left w:val="nil"/>
              <w:bottom w:val="single" w:sz="4" w:space="0" w:color="auto"/>
              <w:right w:val="single" w:sz="4" w:space="0" w:color="auto"/>
            </w:tcBorders>
            <w:vAlign w:val="center"/>
            <w:hideMark/>
          </w:tcPr>
          <w:p w14:paraId="44A672CA"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9,50</w:t>
            </w:r>
          </w:p>
        </w:tc>
        <w:tc>
          <w:tcPr>
            <w:tcW w:w="1530" w:type="dxa"/>
            <w:tcBorders>
              <w:top w:val="nil"/>
              <w:left w:val="nil"/>
              <w:bottom w:val="single" w:sz="4" w:space="0" w:color="auto"/>
              <w:right w:val="single" w:sz="4" w:space="0" w:color="auto"/>
            </w:tcBorders>
            <w:vAlign w:val="center"/>
            <w:hideMark/>
          </w:tcPr>
          <w:p w14:paraId="408E8FAA"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382A5642"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077294BF" w14:textId="77777777" w:rsidTr="009412BB">
        <w:trPr>
          <w:trHeight w:val="540"/>
        </w:trPr>
        <w:tc>
          <w:tcPr>
            <w:tcW w:w="630" w:type="dxa"/>
            <w:tcBorders>
              <w:top w:val="nil"/>
              <w:left w:val="single" w:sz="4" w:space="0" w:color="auto"/>
              <w:bottom w:val="single" w:sz="4" w:space="0" w:color="auto"/>
              <w:right w:val="single" w:sz="4" w:space="0" w:color="auto"/>
            </w:tcBorders>
            <w:vAlign w:val="center"/>
            <w:hideMark/>
          </w:tcPr>
          <w:p w14:paraId="55C86326"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32</w:t>
            </w:r>
          </w:p>
        </w:tc>
        <w:tc>
          <w:tcPr>
            <w:tcW w:w="720" w:type="dxa"/>
            <w:tcBorders>
              <w:top w:val="nil"/>
              <w:left w:val="nil"/>
              <w:bottom w:val="single" w:sz="4" w:space="0" w:color="auto"/>
              <w:right w:val="single" w:sz="4" w:space="0" w:color="auto"/>
            </w:tcBorders>
            <w:vAlign w:val="center"/>
            <w:hideMark/>
          </w:tcPr>
          <w:p w14:paraId="03909EF8" w14:textId="77777777" w:rsidR="00273910" w:rsidRPr="00561459" w:rsidRDefault="00273910" w:rsidP="001A4B0B">
            <w:pPr>
              <w:jc w:val="both"/>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2610" w:type="dxa"/>
            <w:tcBorders>
              <w:top w:val="nil"/>
              <w:left w:val="nil"/>
              <w:bottom w:val="single" w:sz="4" w:space="0" w:color="auto"/>
              <w:right w:val="single" w:sz="4" w:space="0" w:color="auto"/>
            </w:tcBorders>
            <w:vAlign w:val="center"/>
            <w:hideMark/>
          </w:tcPr>
          <w:p w14:paraId="5E2F54BA"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Монтаж и демонтаж строительных лесов (подмостей)</w:t>
            </w:r>
          </w:p>
        </w:tc>
        <w:tc>
          <w:tcPr>
            <w:tcW w:w="1530" w:type="dxa"/>
            <w:tcBorders>
              <w:top w:val="nil"/>
              <w:left w:val="nil"/>
              <w:bottom w:val="single" w:sz="4" w:space="0" w:color="auto"/>
              <w:right w:val="single" w:sz="4" w:space="0" w:color="auto"/>
            </w:tcBorders>
            <w:vAlign w:val="center"/>
            <w:hideMark/>
          </w:tcPr>
          <w:p w14:paraId="58D24C18"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кв.м.</w:t>
            </w:r>
          </w:p>
        </w:tc>
        <w:tc>
          <w:tcPr>
            <w:tcW w:w="1710" w:type="dxa"/>
            <w:tcBorders>
              <w:top w:val="nil"/>
              <w:left w:val="nil"/>
              <w:bottom w:val="single" w:sz="4" w:space="0" w:color="auto"/>
              <w:right w:val="single" w:sz="4" w:space="0" w:color="auto"/>
            </w:tcBorders>
            <w:vAlign w:val="center"/>
            <w:hideMark/>
          </w:tcPr>
          <w:p w14:paraId="16BE1D79" w14:textId="77777777" w:rsidR="00273910" w:rsidRPr="00561459" w:rsidRDefault="00273910" w:rsidP="001A4B0B">
            <w:pPr>
              <w:jc w:val="center"/>
              <w:rPr>
                <w:rFonts w:ascii="GHEA Grapalat" w:hAnsi="GHEA Grapalat"/>
                <w:color w:val="000000" w:themeColor="text1"/>
                <w:sz w:val="22"/>
              </w:rPr>
            </w:pPr>
            <w:r w:rsidRPr="00561459">
              <w:rPr>
                <w:rFonts w:ascii="GHEA Grapalat" w:hAnsi="GHEA Grapalat"/>
                <w:color w:val="000000" w:themeColor="text1"/>
                <w:sz w:val="22"/>
              </w:rPr>
              <w:t>0,20</w:t>
            </w:r>
          </w:p>
        </w:tc>
        <w:tc>
          <w:tcPr>
            <w:tcW w:w="1530" w:type="dxa"/>
            <w:tcBorders>
              <w:top w:val="nil"/>
              <w:left w:val="nil"/>
              <w:bottom w:val="single" w:sz="4" w:space="0" w:color="auto"/>
              <w:right w:val="single" w:sz="4" w:space="0" w:color="auto"/>
            </w:tcBorders>
            <w:vAlign w:val="center"/>
            <w:hideMark/>
          </w:tcPr>
          <w:p w14:paraId="167D5BE3"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100%</w:t>
            </w:r>
          </w:p>
        </w:tc>
        <w:tc>
          <w:tcPr>
            <w:tcW w:w="1620" w:type="dxa"/>
            <w:gridSpan w:val="2"/>
            <w:tcBorders>
              <w:top w:val="nil"/>
              <w:left w:val="nil"/>
              <w:bottom w:val="single" w:sz="4" w:space="0" w:color="auto"/>
              <w:right w:val="single" w:sz="4" w:space="0" w:color="auto"/>
            </w:tcBorders>
            <w:noWrap/>
            <w:vAlign w:val="bottom"/>
            <w:hideMark/>
          </w:tcPr>
          <w:p w14:paraId="623ADE64"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34DDDA6D" w14:textId="77777777" w:rsidTr="009412BB">
        <w:trPr>
          <w:trHeight w:val="540"/>
        </w:trPr>
        <w:tc>
          <w:tcPr>
            <w:tcW w:w="630" w:type="dxa"/>
            <w:tcBorders>
              <w:top w:val="nil"/>
              <w:left w:val="single" w:sz="4" w:space="0" w:color="auto"/>
              <w:bottom w:val="single" w:sz="4" w:space="0" w:color="auto"/>
              <w:right w:val="single" w:sz="4" w:space="0" w:color="auto"/>
            </w:tcBorders>
            <w:vAlign w:val="center"/>
          </w:tcPr>
          <w:p w14:paraId="51C124E0" w14:textId="77777777" w:rsidR="00273910" w:rsidRPr="00561459" w:rsidRDefault="00273910" w:rsidP="001A4B0B">
            <w:pPr>
              <w:jc w:val="center"/>
              <w:rPr>
                <w:rFonts w:ascii="GHEA Grapalat" w:hAnsi="GHEA Grapalat"/>
                <w:color w:val="000000" w:themeColor="text1"/>
                <w:sz w:val="22"/>
                <w:lang w:val="en-US"/>
              </w:rPr>
            </w:pPr>
            <w:r w:rsidRPr="00561459">
              <w:rPr>
                <w:rFonts w:ascii="GHEA Grapalat" w:hAnsi="GHEA Grapalat"/>
                <w:color w:val="000000" w:themeColor="text1"/>
                <w:sz w:val="22"/>
                <w:lang w:val="en-US"/>
              </w:rPr>
              <w:t>33</w:t>
            </w:r>
          </w:p>
        </w:tc>
        <w:tc>
          <w:tcPr>
            <w:tcW w:w="720" w:type="dxa"/>
            <w:tcBorders>
              <w:top w:val="nil"/>
              <w:left w:val="nil"/>
              <w:bottom w:val="single" w:sz="4" w:space="0" w:color="auto"/>
              <w:right w:val="single" w:sz="4" w:space="0" w:color="auto"/>
            </w:tcBorders>
            <w:vAlign w:val="center"/>
          </w:tcPr>
          <w:p w14:paraId="79B075C5" w14:textId="77777777" w:rsidR="00273910" w:rsidRPr="00561459" w:rsidRDefault="00273910" w:rsidP="001A4B0B">
            <w:pPr>
              <w:jc w:val="both"/>
              <w:rPr>
                <w:rFonts w:ascii="Calibri" w:hAnsi="Calibri" w:cs="Calibri"/>
                <w:color w:val="000000" w:themeColor="text1"/>
                <w:sz w:val="20"/>
                <w:szCs w:val="20"/>
              </w:rPr>
            </w:pPr>
          </w:p>
        </w:tc>
        <w:tc>
          <w:tcPr>
            <w:tcW w:w="2610" w:type="dxa"/>
            <w:tcBorders>
              <w:top w:val="nil"/>
              <w:left w:val="nil"/>
              <w:bottom w:val="single" w:sz="4" w:space="0" w:color="auto"/>
              <w:right w:val="single" w:sz="4" w:space="0" w:color="auto"/>
            </w:tcBorders>
            <w:vAlign w:val="center"/>
          </w:tcPr>
          <w:p w14:paraId="01A302F4"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 xml:space="preserve">Демонтаж и монтаж металлических и полиэтиленовых водопроводных и канализационных труб. при необходимости: соединение металлических и </w:t>
            </w:r>
            <w:r w:rsidRPr="00561459">
              <w:rPr>
                <w:rFonts w:ascii="GHEA Grapalat" w:hAnsi="GHEA Grapalat"/>
                <w:color w:val="000000" w:themeColor="text1"/>
                <w:sz w:val="20"/>
                <w:szCs w:val="20"/>
              </w:rPr>
              <w:lastRenderedPageBreak/>
              <w:t>полиэтиленовых, монтаж угловых. демонтаж или демонтаж трубопроводов:</w:t>
            </w:r>
          </w:p>
        </w:tc>
        <w:tc>
          <w:tcPr>
            <w:tcW w:w="1530" w:type="dxa"/>
            <w:tcBorders>
              <w:top w:val="nil"/>
              <w:left w:val="nil"/>
              <w:bottom w:val="single" w:sz="4" w:space="0" w:color="auto"/>
              <w:right w:val="single" w:sz="4" w:space="0" w:color="auto"/>
            </w:tcBorders>
            <w:vAlign w:val="center"/>
          </w:tcPr>
          <w:p w14:paraId="65B4EBD5" w14:textId="77777777" w:rsidR="00273910" w:rsidRPr="00561459" w:rsidRDefault="00273910" w:rsidP="001A4B0B">
            <w:pPr>
              <w:rPr>
                <w:rFonts w:ascii="GHEA Grapalat" w:hAnsi="GHEA Grapalat"/>
                <w:color w:val="000000" w:themeColor="text1"/>
                <w:sz w:val="20"/>
                <w:szCs w:val="20"/>
                <w:lang w:val="en-US"/>
              </w:rPr>
            </w:pPr>
            <w:proofErr w:type="spellStart"/>
            <w:r w:rsidRPr="00561459">
              <w:rPr>
                <w:rFonts w:ascii="GHEA Grapalat" w:hAnsi="GHEA Grapalat"/>
                <w:color w:val="000000" w:themeColor="text1"/>
                <w:sz w:val="20"/>
                <w:szCs w:val="20"/>
                <w:lang w:val="en-US"/>
              </w:rPr>
              <w:lastRenderedPageBreak/>
              <w:t>Пог.м</w:t>
            </w:r>
            <w:proofErr w:type="spellEnd"/>
            <w:r w:rsidRPr="00561459">
              <w:rPr>
                <w:rFonts w:ascii="GHEA Grapalat" w:hAnsi="GHEA Grapalat"/>
                <w:color w:val="000000" w:themeColor="text1"/>
                <w:sz w:val="20"/>
                <w:szCs w:val="20"/>
                <w:lang w:val="en-US"/>
              </w:rPr>
              <w:t>.</w:t>
            </w:r>
          </w:p>
        </w:tc>
        <w:tc>
          <w:tcPr>
            <w:tcW w:w="1710" w:type="dxa"/>
            <w:tcBorders>
              <w:top w:val="nil"/>
              <w:left w:val="nil"/>
              <w:bottom w:val="single" w:sz="4" w:space="0" w:color="auto"/>
              <w:right w:val="single" w:sz="4" w:space="0" w:color="auto"/>
            </w:tcBorders>
            <w:vAlign w:val="center"/>
          </w:tcPr>
          <w:p w14:paraId="68C83620" w14:textId="77777777" w:rsidR="00273910" w:rsidRPr="00561459" w:rsidRDefault="00273910" w:rsidP="001A4B0B">
            <w:pPr>
              <w:jc w:val="center"/>
              <w:rPr>
                <w:rFonts w:ascii="GHEA Grapalat" w:hAnsi="GHEA Grapalat"/>
                <w:bCs/>
                <w:color w:val="000000" w:themeColor="text1"/>
                <w:sz w:val="22"/>
                <w:lang w:val="en-US"/>
              </w:rPr>
            </w:pPr>
            <w:r w:rsidRPr="00561459">
              <w:rPr>
                <w:rFonts w:ascii="GHEA Grapalat" w:hAnsi="GHEA Grapalat"/>
                <w:bCs/>
                <w:color w:val="000000" w:themeColor="text1"/>
                <w:sz w:val="22"/>
                <w:lang w:val="en-US"/>
              </w:rPr>
              <w:t>1.00</w:t>
            </w:r>
          </w:p>
        </w:tc>
        <w:tc>
          <w:tcPr>
            <w:tcW w:w="1530" w:type="dxa"/>
            <w:tcBorders>
              <w:top w:val="nil"/>
              <w:left w:val="nil"/>
              <w:bottom w:val="single" w:sz="4" w:space="0" w:color="auto"/>
              <w:right w:val="single" w:sz="4" w:space="0" w:color="auto"/>
            </w:tcBorders>
            <w:vAlign w:val="center"/>
          </w:tcPr>
          <w:p w14:paraId="63D15692" w14:textId="77777777" w:rsidR="00273910" w:rsidRPr="00561459" w:rsidRDefault="00273910" w:rsidP="001A4B0B">
            <w:pPr>
              <w:jc w:val="center"/>
              <w:rPr>
                <w:rFonts w:ascii="GHEA Grapalat" w:hAnsi="GHEA Grapalat"/>
                <w:color w:val="000000" w:themeColor="text1"/>
                <w:sz w:val="20"/>
                <w:szCs w:val="20"/>
                <w:lang w:val="en-US"/>
              </w:rPr>
            </w:pPr>
            <w:r w:rsidRPr="00561459">
              <w:rPr>
                <w:rFonts w:ascii="GHEA Grapalat" w:hAnsi="GHEA Grapalat"/>
                <w:color w:val="000000" w:themeColor="text1"/>
                <w:sz w:val="20"/>
                <w:szCs w:val="20"/>
                <w:lang w:val="en-US"/>
              </w:rPr>
              <w:t>100%</w:t>
            </w:r>
          </w:p>
        </w:tc>
        <w:tc>
          <w:tcPr>
            <w:tcW w:w="1620" w:type="dxa"/>
            <w:gridSpan w:val="2"/>
            <w:tcBorders>
              <w:top w:val="nil"/>
              <w:left w:val="nil"/>
              <w:bottom w:val="single" w:sz="4" w:space="0" w:color="auto"/>
              <w:right w:val="single" w:sz="4" w:space="0" w:color="auto"/>
            </w:tcBorders>
            <w:noWrap/>
            <w:vAlign w:val="bottom"/>
          </w:tcPr>
          <w:p w14:paraId="70F2FCEC" w14:textId="77777777" w:rsidR="00273910" w:rsidRPr="00561459" w:rsidRDefault="00273910" w:rsidP="001A4B0B">
            <w:pPr>
              <w:rPr>
                <w:rFonts w:ascii="Calibri" w:hAnsi="Calibri" w:cs="Calibri"/>
                <w:color w:val="000000" w:themeColor="text1"/>
                <w:sz w:val="22"/>
              </w:rPr>
            </w:pPr>
          </w:p>
        </w:tc>
      </w:tr>
      <w:tr w:rsidR="00273910" w:rsidRPr="00561459" w14:paraId="0A95FE1B" w14:textId="77777777" w:rsidTr="009412BB">
        <w:trPr>
          <w:trHeight w:val="540"/>
        </w:trPr>
        <w:tc>
          <w:tcPr>
            <w:tcW w:w="630" w:type="dxa"/>
            <w:tcBorders>
              <w:top w:val="nil"/>
              <w:left w:val="single" w:sz="4" w:space="0" w:color="auto"/>
              <w:bottom w:val="single" w:sz="4" w:space="0" w:color="auto"/>
              <w:right w:val="single" w:sz="4" w:space="0" w:color="auto"/>
            </w:tcBorders>
            <w:vAlign w:val="center"/>
          </w:tcPr>
          <w:p w14:paraId="3E1168A1" w14:textId="77777777" w:rsidR="00273910" w:rsidRPr="00561459" w:rsidRDefault="00273910" w:rsidP="001A4B0B">
            <w:pPr>
              <w:jc w:val="center"/>
              <w:rPr>
                <w:rFonts w:ascii="GHEA Grapalat" w:hAnsi="GHEA Grapalat"/>
                <w:color w:val="000000" w:themeColor="text1"/>
                <w:sz w:val="22"/>
                <w:lang w:val="en-US"/>
              </w:rPr>
            </w:pPr>
            <w:r w:rsidRPr="00561459">
              <w:rPr>
                <w:rFonts w:ascii="GHEA Grapalat" w:hAnsi="GHEA Grapalat"/>
                <w:color w:val="000000" w:themeColor="text1"/>
                <w:sz w:val="22"/>
                <w:lang w:val="en-US"/>
              </w:rPr>
              <w:t>34</w:t>
            </w:r>
          </w:p>
        </w:tc>
        <w:tc>
          <w:tcPr>
            <w:tcW w:w="720" w:type="dxa"/>
            <w:tcBorders>
              <w:top w:val="nil"/>
              <w:left w:val="nil"/>
              <w:bottom w:val="single" w:sz="4" w:space="0" w:color="auto"/>
              <w:right w:val="single" w:sz="4" w:space="0" w:color="auto"/>
            </w:tcBorders>
            <w:vAlign w:val="center"/>
          </w:tcPr>
          <w:p w14:paraId="3CE7CAF2" w14:textId="77777777" w:rsidR="00273910" w:rsidRPr="00561459" w:rsidRDefault="00273910" w:rsidP="001A4B0B">
            <w:pPr>
              <w:jc w:val="both"/>
              <w:rPr>
                <w:rFonts w:ascii="Calibri" w:hAnsi="Calibri" w:cs="Calibri"/>
                <w:color w:val="000000" w:themeColor="text1"/>
                <w:sz w:val="20"/>
                <w:szCs w:val="20"/>
              </w:rPr>
            </w:pPr>
          </w:p>
        </w:tc>
        <w:tc>
          <w:tcPr>
            <w:tcW w:w="2610" w:type="dxa"/>
            <w:tcBorders>
              <w:top w:val="nil"/>
              <w:left w:val="nil"/>
              <w:bottom w:val="single" w:sz="4" w:space="0" w:color="auto"/>
              <w:right w:val="single" w:sz="4" w:space="0" w:color="auto"/>
            </w:tcBorders>
            <w:vAlign w:val="center"/>
          </w:tcPr>
          <w:p w14:paraId="23617351"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Перевозка неподлежащих использованию кузовов автомобилей</w:t>
            </w:r>
          </w:p>
        </w:tc>
        <w:tc>
          <w:tcPr>
            <w:tcW w:w="1530" w:type="dxa"/>
            <w:tcBorders>
              <w:top w:val="nil"/>
              <w:left w:val="nil"/>
              <w:bottom w:val="single" w:sz="4" w:space="0" w:color="auto"/>
              <w:right w:val="single" w:sz="4" w:space="0" w:color="auto"/>
            </w:tcBorders>
            <w:vAlign w:val="center"/>
          </w:tcPr>
          <w:p w14:paraId="6C91B640" w14:textId="77777777" w:rsidR="00273910" w:rsidRPr="00561459" w:rsidRDefault="00273910" w:rsidP="001A4B0B">
            <w:pPr>
              <w:rPr>
                <w:rFonts w:ascii="GHEA Grapalat" w:hAnsi="GHEA Grapalat"/>
                <w:color w:val="000000" w:themeColor="text1"/>
                <w:sz w:val="20"/>
                <w:szCs w:val="20"/>
                <w:lang w:val="en-US"/>
              </w:rPr>
            </w:pPr>
            <w:proofErr w:type="spellStart"/>
            <w:r w:rsidRPr="00561459">
              <w:rPr>
                <w:rFonts w:ascii="GHEA Grapalat" w:hAnsi="GHEA Grapalat"/>
                <w:color w:val="000000" w:themeColor="text1"/>
                <w:sz w:val="20"/>
                <w:szCs w:val="20"/>
                <w:lang w:val="en-US"/>
              </w:rPr>
              <w:t>тонны</w:t>
            </w:r>
            <w:proofErr w:type="spellEnd"/>
          </w:p>
        </w:tc>
        <w:tc>
          <w:tcPr>
            <w:tcW w:w="1710" w:type="dxa"/>
            <w:tcBorders>
              <w:top w:val="nil"/>
              <w:left w:val="nil"/>
              <w:bottom w:val="single" w:sz="4" w:space="0" w:color="auto"/>
              <w:right w:val="single" w:sz="4" w:space="0" w:color="auto"/>
            </w:tcBorders>
            <w:vAlign w:val="center"/>
          </w:tcPr>
          <w:p w14:paraId="2D09AE8F" w14:textId="77777777" w:rsidR="00273910" w:rsidRPr="00561459" w:rsidRDefault="00273910" w:rsidP="001A4B0B">
            <w:pPr>
              <w:jc w:val="center"/>
              <w:rPr>
                <w:rFonts w:ascii="GHEA Grapalat" w:hAnsi="GHEA Grapalat"/>
                <w:bCs/>
                <w:color w:val="000000" w:themeColor="text1"/>
                <w:sz w:val="22"/>
                <w:lang w:val="en-US"/>
              </w:rPr>
            </w:pPr>
            <w:r w:rsidRPr="00561459">
              <w:rPr>
                <w:rFonts w:ascii="GHEA Grapalat" w:hAnsi="GHEA Grapalat"/>
                <w:bCs/>
                <w:color w:val="000000" w:themeColor="text1"/>
                <w:sz w:val="22"/>
                <w:lang w:val="en-US"/>
              </w:rPr>
              <w:t>11</w:t>
            </w:r>
          </w:p>
        </w:tc>
        <w:tc>
          <w:tcPr>
            <w:tcW w:w="1530" w:type="dxa"/>
            <w:tcBorders>
              <w:top w:val="nil"/>
              <w:left w:val="nil"/>
              <w:bottom w:val="single" w:sz="4" w:space="0" w:color="auto"/>
              <w:right w:val="single" w:sz="4" w:space="0" w:color="auto"/>
            </w:tcBorders>
            <w:vAlign w:val="center"/>
          </w:tcPr>
          <w:p w14:paraId="677A80C9"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lang w:val="en-US"/>
              </w:rPr>
              <w:t>100%</w:t>
            </w:r>
          </w:p>
        </w:tc>
        <w:tc>
          <w:tcPr>
            <w:tcW w:w="1620" w:type="dxa"/>
            <w:gridSpan w:val="2"/>
            <w:tcBorders>
              <w:top w:val="nil"/>
              <w:left w:val="nil"/>
              <w:bottom w:val="single" w:sz="4" w:space="0" w:color="auto"/>
              <w:right w:val="single" w:sz="4" w:space="0" w:color="auto"/>
            </w:tcBorders>
            <w:noWrap/>
            <w:vAlign w:val="bottom"/>
          </w:tcPr>
          <w:p w14:paraId="61AB7AE1" w14:textId="77777777" w:rsidR="00273910" w:rsidRPr="00561459" w:rsidRDefault="00273910" w:rsidP="001A4B0B">
            <w:pPr>
              <w:rPr>
                <w:rFonts w:ascii="Calibri" w:hAnsi="Calibri" w:cs="Calibri"/>
                <w:color w:val="000000" w:themeColor="text1"/>
                <w:sz w:val="22"/>
              </w:rPr>
            </w:pPr>
          </w:p>
        </w:tc>
      </w:tr>
      <w:tr w:rsidR="00273910" w:rsidRPr="00561459" w14:paraId="567F37AC" w14:textId="77777777" w:rsidTr="009412BB">
        <w:trPr>
          <w:trHeight w:val="465"/>
        </w:trPr>
        <w:tc>
          <w:tcPr>
            <w:tcW w:w="630" w:type="dxa"/>
            <w:tcBorders>
              <w:top w:val="nil"/>
              <w:left w:val="single" w:sz="4" w:space="0" w:color="auto"/>
              <w:bottom w:val="single" w:sz="4" w:space="0" w:color="auto"/>
              <w:right w:val="single" w:sz="4" w:space="0" w:color="auto"/>
            </w:tcBorders>
            <w:vAlign w:val="center"/>
          </w:tcPr>
          <w:p w14:paraId="374208A8" w14:textId="77777777" w:rsidR="00273910" w:rsidRPr="00561459" w:rsidRDefault="00273910" w:rsidP="001A4B0B">
            <w:pPr>
              <w:jc w:val="both"/>
              <w:rPr>
                <w:rFonts w:ascii="Calibri" w:hAnsi="Calibri" w:cs="Calibri"/>
                <w:color w:val="000000" w:themeColor="text1"/>
                <w:sz w:val="22"/>
              </w:rPr>
            </w:pPr>
            <w:r w:rsidRPr="00561459">
              <w:rPr>
                <w:rFonts w:ascii="Calibri" w:hAnsi="Calibri" w:cs="Calibri"/>
                <w:color w:val="000000" w:themeColor="text1"/>
                <w:sz w:val="22"/>
              </w:rPr>
              <w:t>35</w:t>
            </w:r>
          </w:p>
        </w:tc>
        <w:tc>
          <w:tcPr>
            <w:tcW w:w="720" w:type="dxa"/>
            <w:tcBorders>
              <w:top w:val="nil"/>
              <w:left w:val="nil"/>
              <w:bottom w:val="single" w:sz="4" w:space="0" w:color="auto"/>
              <w:right w:val="single" w:sz="4" w:space="0" w:color="auto"/>
            </w:tcBorders>
            <w:noWrap/>
            <w:vAlign w:val="bottom"/>
          </w:tcPr>
          <w:p w14:paraId="7B52ED5E" w14:textId="77777777" w:rsidR="00273910" w:rsidRPr="00561459" w:rsidRDefault="00273910" w:rsidP="001A4B0B">
            <w:pPr>
              <w:rPr>
                <w:rFonts w:ascii="Calibri" w:hAnsi="Calibri" w:cs="Calibri"/>
                <w:color w:val="000000" w:themeColor="text1"/>
                <w:sz w:val="22"/>
              </w:rPr>
            </w:pPr>
          </w:p>
        </w:tc>
        <w:tc>
          <w:tcPr>
            <w:tcW w:w="2610" w:type="dxa"/>
            <w:tcBorders>
              <w:top w:val="nil"/>
              <w:left w:val="nil"/>
              <w:bottom w:val="single" w:sz="4" w:space="0" w:color="auto"/>
              <w:right w:val="single" w:sz="4" w:space="0" w:color="auto"/>
            </w:tcBorders>
            <w:vAlign w:val="center"/>
          </w:tcPr>
          <w:p w14:paraId="37693545"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Демонтаж закрепленных металлических или пластиковых стоек и столбов, запрещающих парковку автомобилей, установленных во дворах или на проезжей части улицы (рядом с тротуаром), с бетонированием отверстий и их перевозка до указанного Заказчиком места в пределах района Арабкир.</w:t>
            </w:r>
          </w:p>
        </w:tc>
        <w:tc>
          <w:tcPr>
            <w:tcW w:w="1530" w:type="dxa"/>
            <w:tcBorders>
              <w:top w:val="nil"/>
              <w:left w:val="nil"/>
              <w:bottom w:val="single" w:sz="4" w:space="0" w:color="auto"/>
              <w:right w:val="single" w:sz="4" w:space="0" w:color="auto"/>
            </w:tcBorders>
            <w:noWrap/>
            <w:vAlign w:val="center"/>
          </w:tcPr>
          <w:p w14:paraId="5A2D774D" w14:textId="77777777" w:rsidR="00273910" w:rsidRPr="00561459" w:rsidRDefault="00273910" w:rsidP="001A4B0B">
            <w:pPr>
              <w:jc w:val="center"/>
              <w:rPr>
                <w:rFonts w:ascii="Calibri" w:hAnsi="Calibri" w:cs="Calibri"/>
                <w:color w:val="000000" w:themeColor="text1"/>
                <w:sz w:val="22"/>
              </w:rPr>
            </w:pPr>
            <w:r w:rsidRPr="00561459">
              <w:rPr>
                <w:rFonts w:ascii="Calibri" w:hAnsi="Calibri" w:cs="Calibri"/>
                <w:color w:val="000000" w:themeColor="text1"/>
                <w:sz w:val="22"/>
              </w:rPr>
              <w:t>шт</w:t>
            </w:r>
          </w:p>
        </w:tc>
        <w:tc>
          <w:tcPr>
            <w:tcW w:w="1710" w:type="dxa"/>
            <w:tcBorders>
              <w:top w:val="nil"/>
              <w:left w:val="nil"/>
              <w:bottom w:val="single" w:sz="4" w:space="0" w:color="auto"/>
              <w:right w:val="single" w:sz="4" w:space="0" w:color="auto"/>
            </w:tcBorders>
            <w:noWrap/>
            <w:vAlign w:val="center"/>
          </w:tcPr>
          <w:p w14:paraId="1D4699A5"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3,00</w:t>
            </w:r>
          </w:p>
        </w:tc>
        <w:tc>
          <w:tcPr>
            <w:tcW w:w="1530" w:type="dxa"/>
            <w:tcBorders>
              <w:top w:val="nil"/>
              <w:left w:val="nil"/>
              <w:bottom w:val="single" w:sz="4" w:space="0" w:color="auto"/>
              <w:right w:val="single" w:sz="4" w:space="0" w:color="auto"/>
            </w:tcBorders>
            <w:noWrap/>
            <w:vAlign w:val="center"/>
          </w:tcPr>
          <w:p w14:paraId="38810C29" w14:textId="77777777" w:rsidR="00273910" w:rsidRPr="00561459" w:rsidRDefault="00273910" w:rsidP="001A4B0B">
            <w:pPr>
              <w:jc w:val="center"/>
              <w:rPr>
                <w:rFonts w:ascii="Calibri" w:hAnsi="Calibri" w:cs="Calibri"/>
                <w:color w:val="000000" w:themeColor="text1"/>
                <w:sz w:val="20"/>
                <w:szCs w:val="20"/>
              </w:rPr>
            </w:pPr>
            <w:r w:rsidRPr="00561459">
              <w:rPr>
                <w:rFonts w:ascii="GHEA Grapalat" w:hAnsi="GHEA Grapalat"/>
                <w:color w:val="000000" w:themeColor="text1"/>
                <w:sz w:val="20"/>
                <w:szCs w:val="20"/>
                <w:lang w:val="en-US"/>
              </w:rPr>
              <w:t>100%</w:t>
            </w:r>
          </w:p>
        </w:tc>
        <w:tc>
          <w:tcPr>
            <w:tcW w:w="1620" w:type="dxa"/>
            <w:gridSpan w:val="2"/>
            <w:tcBorders>
              <w:top w:val="nil"/>
              <w:left w:val="nil"/>
              <w:bottom w:val="single" w:sz="4" w:space="0" w:color="auto"/>
              <w:right w:val="single" w:sz="4" w:space="0" w:color="auto"/>
            </w:tcBorders>
            <w:noWrap/>
            <w:vAlign w:val="bottom"/>
          </w:tcPr>
          <w:p w14:paraId="49BC43BB" w14:textId="77777777" w:rsidR="00273910" w:rsidRPr="00561459" w:rsidRDefault="00273910" w:rsidP="001A4B0B">
            <w:pPr>
              <w:rPr>
                <w:rFonts w:ascii="Calibri" w:hAnsi="Calibri" w:cs="Calibri"/>
                <w:color w:val="000000" w:themeColor="text1"/>
                <w:sz w:val="22"/>
              </w:rPr>
            </w:pPr>
          </w:p>
        </w:tc>
      </w:tr>
      <w:tr w:rsidR="00273910" w:rsidRPr="00561459" w14:paraId="56C05CCC" w14:textId="77777777" w:rsidTr="009412BB">
        <w:trPr>
          <w:trHeight w:val="465"/>
        </w:trPr>
        <w:tc>
          <w:tcPr>
            <w:tcW w:w="630" w:type="dxa"/>
            <w:tcBorders>
              <w:top w:val="nil"/>
              <w:left w:val="single" w:sz="4" w:space="0" w:color="auto"/>
              <w:bottom w:val="single" w:sz="4" w:space="0" w:color="auto"/>
              <w:right w:val="single" w:sz="4" w:space="0" w:color="auto"/>
            </w:tcBorders>
            <w:vAlign w:val="center"/>
          </w:tcPr>
          <w:p w14:paraId="69879A0C" w14:textId="77777777" w:rsidR="00273910" w:rsidRPr="00561459" w:rsidRDefault="00273910" w:rsidP="001A4B0B">
            <w:pPr>
              <w:jc w:val="both"/>
              <w:rPr>
                <w:rFonts w:ascii="Calibri" w:hAnsi="Calibri" w:cs="Calibri"/>
                <w:color w:val="000000" w:themeColor="text1"/>
                <w:sz w:val="22"/>
              </w:rPr>
            </w:pPr>
            <w:r w:rsidRPr="00561459">
              <w:rPr>
                <w:rFonts w:ascii="Calibri" w:hAnsi="Calibri" w:cs="Calibri"/>
                <w:color w:val="000000" w:themeColor="text1"/>
                <w:sz w:val="22"/>
              </w:rPr>
              <w:t>36</w:t>
            </w:r>
          </w:p>
        </w:tc>
        <w:tc>
          <w:tcPr>
            <w:tcW w:w="720" w:type="dxa"/>
            <w:tcBorders>
              <w:top w:val="nil"/>
              <w:left w:val="nil"/>
              <w:bottom w:val="single" w:sz="4" w:space="0" w:color="auto"/>
              <w:right w:val="single" w:sz="4" w:space="0" w:color="auto"/>
            </w:tcBorders>
            <w:noWrap/>
            <w:vAlign w:val="bottom"/>
          </w:tcPr>
          <w:p w14:paraId="122DB307" w14:textId="77777777" w:rsidR="00273910" w:rsidRPr="00561459" w:rsidRDefault="00273910" w:rsidP="001A4B0B">
            <w:pPr>
              <w:rPr>
                <w:rFonts w:ascii="Calibri" w:hAnsi="Calibri" w:cs="Calibri"/>
                <w:color w:val="000000" w:themeColor="text1"/>
                <w:sz w:val="22"/>
              </w:rPr>
            </w:pPr>
          </w:p>
        </w:tc>
        <w:tc>
          <w:tcPr>
            <w:tcW w:w="2610" w:type="dxa"/>
            <w:tcBorders>
              <w:top w:val="nil"/>
              <w:left w:val="nil"/>
              <w:bottom w:val="single" w:sz="4" w:space="0" w:color="auto"/>
              <w:right w:val="single" w:sz="4" w:space="0" w:color="auto"/>
            </w:tcBorders>
            <w:vAlign w:val="center"/>
          </w:tcPr>
          <w:p w14:paraId="7E39BFE6"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Удаление пластиковых и металлических стоек без крепления, запрещающих парковку автомобилей, установленных во дворах или на проезжей части улицы (рядом с тротуаром) и их перевозка до указанного Заказчиком места в пределах района Арабкир.</w:t>
            </w:r>
          </w:p>
        </w:tc>
        <w:tc>
          <w:tcPr>
            <w:tcW w:w="1530" w:type="dxa"/>
            <w:tcBorders>
              <w:top w:val="nil"/>
              <w:left w:val="nil"/>
              <w:bottom w:val="single" w:sz="4" w:space="0" w:color="auto"/>
              <w:right w:val="single" w:sz="4" w:space="0" w:color="auto"/>
            </w:tcBorders>
            <w:noWrap/>
            <w:vAlign w:val="center"/>
          </w:tcPr>
          <w:p w14:paraId="0883C8C7" w14:textId="77777777" w:rsidR="00273910" w:rsidRPr="00561459" w:rsidRDefault="00273910" w:rsidP="001A4B0B">
            <w:pPr>
              <w:jc w:val="center"/>
              <w:rPr>
                <w:rFonts w:ascii="Calibri" w:hAnsi="Calibri" w:cs="Calibri"/>
                <w:color w:val="000000" w:themeColor="text1"/>
                <w:sz w:val="22"/>
              </w:rPr>
            </w:pPr>
            <w:r w:rsidRPr="00561459">
              <w:rPr>
                <w:rFonts w:ascii="Calibri" w:hAnsi="Calibri" w:cs="Calibri"/>
                <w:color w:val="000000" w:themeColor="text1"/>
                <w:sz w:val="22"/>
              </w:rPr>
              <w:t>шт</w:t>
            </w:r>
          </w:p>
        </w:tc>
        <w:tc>
          <w:tcPr>
            <w:tcW w:w="1710" w:type="dxa"/>
            <w:tcBorders>
              <w:top w:val="nil"/>
              <w:left w:val="nil"/>
              <w:bottom w:val="single" w:sz="4" w:space="0" w:color="auto"/>
              <w:right w:val="single" w:sz="4" w:space="0" w:color="auto"/>
            </w:tcBorders>
            <w:noWrap/>
            <w:vAlign w:val="center"/>
          </w:tcPr>
          <w:p w14:paraId="42BA3543" w14:textId="77777777" w:rsidR="00273910" w:rsidRPr="00561459" w:rsidRDefault="00273910" w:rsidP="001A4B0B">
            <w:pPr>
              <w:jc w:val="center"/>
              <w:rPr>
                <w:rFonts w:ascii="GHEA Grapalat" w:hAnsi="GHEA Grapalat"/>
                <w:color w:val="000000" w:themeColor="text1"/>
                <w:sz w:val="20"/>
                <w:szCs w:val="20"/>
              </w:rPr>
            </w:pPr>
            <w:r w:rsidRPr="00561459">
              <w:rPr>
                <w:rFonts w:ascii="GHEA Grapalat" w:hAnsi="GHEA Grapalat"/>
                <w:color w:val="000000" w:themeColor="text1"/>
                <w:sz w:val="20"/>
                <w:szCs w:val="20"/>
              </w:rPr>
              <w:t>2,00</w:t>
            </w:r>
          </w:p>
        </w:tc>
        <w:tc>
          <w:tcPr>
            <w:tcW w:w="1530" w:type="dxa"/>
            <w:tcBorders>
              <w:top w:val="nil"/>
              <w:left w:val="nil"/>
              <w:bottom w:val="single" w:sz="4" w:space="0" w:color="auto"/>
              <w:right w:val="single" w:sz="4" w:space="0" w:color="auto"/>
            </w:tcBorders>
            <w:noWrap/>
            <w:vAlign w:val="center"/>
          </w:tcPr>
          <w:p w14:paraId="7C9A234D" w14:textId="77777777" w:rsidR="00273910" w:rsidRPr="00561459" w:rsidRDefault="00273910" w:rsidP="001A4B0B">
            <w:pPr>
              <w:jc w:val="center"/>
              <w:rPr>
                <w:rFonts w:ascii="Calibri" w:hAnsi="Calibri" w:cs="Calibri"/>
                <w:color w:val="000000" w:themeColor="text1"/>
                <w:sz w:val="20"/>
                <w:szCs w:val="20"/>
              </w:rPr>
            </w:pPr>
            <w:r w:rsidRPr="00561459">
              <w:rPr>
                <w:rFonts w:ascii="GHEA Grapalat" w:hAnsi="GHEA Grapalat"/>
                <w:color w:val="000000" w:themeColor="text1"/>
                <w:sz w:val="20"/>
                <w:szCs w:val="20"/>
                <w:lang w:val="en-US"/>
              </w:rPr>
              <w:t>100%</w:t>
            </w:r>
          </w:p>
        </w:tc>
        <w:tc>
          <w:tcPr>
            <w:tcW w:w="1620" w:type="dxa"/>
            <w:gridSpan w:val="2"/>
            <w:tcBorders>
              <w:top w:val="nil"/>
              <w:left w:val="nil"/>
              <w:bottom w:val="single" w:sz="4" w:space="0" w:color="auto"/>
              <w:right w:val="single" w:sz="4" w:space="0" w:color="auto"/>
            </w:tcBorders>
            <w:noWrap/>
            <w:vAlign w:val="bottom"/>
          </w:tcPr>
          <w:p w14:paraId="40494A9E" w14:textId="77777777" w:rsidR="00273910" w:rsidRPr="00561459" w:rsidRDefault="00273910" w:rsidP="001A4B0B">
            <w:pPr>
              <w:rPr>
                <w:rFonts w:ascii="Calibri" w:hAnsi="Calibri" w:cs="Calibri"/>
                <w:color w:val="000000" w:themeColor="text1"/>
                <w:sz w:val="22"/>
              </w:rPr>
            </w:pPr>
          </w:p>
        </w:tc>
      </w:tr>
      <w:tr w:rsidR="00273910" w:rsidRPr="00561459" w14:paraId="02D06980" w14:textId="77777777" w:rsidTr="009412BB">
        <w:trPr>
          <w:trHeight w:val="465"/>
        </w:trPr>
        <w:tc>
          <w:tcPr>
            <w:tcW w:w="630" w:type="dxa"/>
            <w:tcBorders>
              <w:top w:val="nil"/>
              <w:left w:val="single" w:sz="4" w:space="0" w:color="auto"/>
              <w:bottom w:val="single" w:sz="4" w:space="0" w:color="auto"/>
              <w:right w:val="single" w:sz="4" w:space="0" w:color="auto"/>
            </w:tcBorders>
            <w:vAlign w:val="center"/>
            <w:hideMark/>
          </w:tcPr>
          <w:p w14:paraId="2CB4F04D" w14:textId="77777777" w:rsidR="00273910" w:rsidRPr="00561459" w:rsidRDefault="00273910" w:rsidP="001A4B0B">
            <w:pPr>
              <w:jc w:val="both"/>
              <w:rPr>
                <w:rFonts w:ascii="GHEA Grapalat" w:hAnsi="GHEA Grapalat"/>
                <w:color w:val="000000" w:themeColor="text1"/>
                <w:sz w:val="22"/>
              </w:rPr>
            </w:pPr>
            <w:r w:rsidRPr="00561459">
              <w:rPr>
                <w:rFonts w:ascii="Calibri" w:hAnsi="Calibri" w:cs="Calibri"/>
                <w:color w:val="000000" w:themeColor="text1"/>
                <w:sz w:val="22"/>
              </w:rPr>
              <w:t> </w:t>
            </w:r>
          </w:p>
        </w:tc>
        <w:tc>
          <w:tcPr>
            <w:tcW w:w="720" w:type="dxa"/>
            <w:tcBorders>
              <w:top w:val="nil"/>
              <w:left w:val="nil"/>
              <w:bottom w:val="single" w:sz="4" w:space="0" w:color="auto"/>
              <w:right w:val="single" w:sz="4" w:space="0" w:color="auto"/>
            </w:tcBorders>
            <w:noWrap/>
            <w:vAlign w:val="bottom"/>
            <w:hideMark/>
          </w:tcPr>
          <w:p w14:paraId="34738CEB"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c>
          <w:tcPr>
            <w:tcW w:w="2610" w:type="dxa"/>
            <w:tcBorders>
              <w:top w:val="nil"/>
              <w:left w:val="nil"/>
              <w:bottom w:val="single" w:sz="4" w:space="0" w:color="auto"/>
              <w:right w:val="single" w:sz="4" w:space="0" w:color="auto"/>
            </w:tcBorders>
            <w:vAlign w:val="center"/>
            <w:hideMark/>
          </w:tcPr>
          <w:p w14:paraId="4FF1F022" w14:textId="77777777" w:rsidR="00273910" w:rsidRPr="00561459" w:rsidRDefault="00273910" w:rsidP="001A4B0B">
            <w:pPr>
              <w:rPr>
                <w:rFonts w:ascii="GHEA Grapalat" w:hAnsi="GHEA Grapalat"/>
                <w:b/>
                <w:bCs/>
                <w:color w:val="000000" w:themeColor="text1"/>
                <w:sz w:val="22"/>
              </w:rPr>
            </w:pPr>
            <w:r w:rsidRPr="00561459">
              <w:rPr>
                <w:rFonts w:ascii="GHEA Grapalat" w:hAnsi="GHEA Grapalat"/>
                <w:b/>
                <w:bCs/>
                <w:color w:val="000000" w:themeColor="text1"/>
                <w:sz w:val="22"/>
              </w:rPr>
              <w:t>Всего</w:t>
            </w:r>
          </w:p>
        </w:tc>
        <w:tc>
          <w:tcPr>
            <w:tcW w:w="1530" w:type="dxa"/>
            <w:tcBorders>
              <w:top w:val="nil"/>
              <w:left w:val="nil"/>
              <w:bottom w:val="single" w:sz="4" w:space="0" w:color="auto"/>
              <w:right w:val="single" w:sz="4" w:space="0" w:color="auto"/>
            </w:tcBorders>
            <w:noWrap/>
            <w:vAlign w:val="center"/>
            <w:hideMark/>
          </w:tcPr>
          <w:p w14:paraId="0F961D40" w14:textId="77777777" w:rsidR="00273910" w:rsidRPr="00561459" w:rsidRDefault="00273910" w:rsidP="001A4B0B">
            <w:pPr>
              <w:jc w:val="center"/>
              <w:rPr>
                <w:rFonts w:ascii="GHEA Grapalat" w:hAnsi="GHEA Grapalat"/>
                <w:color w:val="000000" w:themeColor="text1"/>
                <w:sz w:val="22"/>
              </w:rPr>
            </w:pPr>
            <w:r w:rsidRPr="00561459">
              <w:rPr>
                <w:rFonts w:ascii="Calibri" w:hAnsi="Calibri" w:cs="Calibri"/>
                <w:color w:val="000000" w:themeColor="text1"/>
                <w:sz w:val="22"/>
              </w:rPr>
              <w:t> </w:t>
            </w:r>
          </w:p>
        </w:tc>
        <w:tc>
          <w:tcPr>
            <w:tcW w:w="1710" w:type="dxa"/>
            <w:tcBorders>
              <w:top w:val="nil"/>
              <w:left w:val="nil"/>
              <w:bottom w:val="single" w:sz="4" w:space="0" w:color="auto"/>
              <w:right w:val="single" w:sz="4" w:space="0" w:color="auto"/>
            </w:tcBorders>
            <w:noWrap/>
            <w:vAlign w:val="center"/>
            <w:hideMark/>
          </w:tcPr>
          <w:p w14:paraId="0CECCC03" w14:textId="77777777" w:rsidR="00273910" w:rsidRPr="00561459" w:rsidRDefault="00273910" w:rsidP="001A4B0B">
            <w:pPr>
              <w:jc w:val="center"/>
              <w:rPr>
                <w:rFonts w:ascii="GHEA Grapalat" w:hAnsi="GHEA Grapalat"/>
                <w:b/>
                <w:bCs/>
                <w:color w:val="000000" w:themeColor="text1"/>
                <w:sz w:val="22"/>
              </w:rPr>
            </w:pPr>
            <w:r w:rsidRPr="00561459">
              <w:rPr>
                <w:rFonts w:ascii="GHEA Grapalat" w:hAnsi="GHEA Grapalat"/>
                <w:b/>
                <w:bCs/>
                <w:color w:val="000000" w:themeColor="text1"/>
                <w:sz w:val="22"/>
                <w:lang w:val="en-US"/>
              </w:rPr>
              <w:t>2</w:t>
            </w:r>
            <w:r w:rsidRPr="00561459">
              <w:rPr>
                <w:rFonts w:ascii="GHEA Grapalat" w:hAnsi="GHEA Grapalat"/>
                <w:b/>
                <w:bCs/>
                <w:color w:val="000000" w:themeColor="text1"/>
                <w:sz w:val="22"/>
              </w:rPr>
              <w:t>87,40</w:t>
            </w:r>
          </w:p>
        </w:tc>
        <w:tc>
          <w:tcPr>
            <w:tcW w:w="1530" w:type="dxa"/>
            <w:tcBorders>
              <w:top w:val="nil"/>
              <w:left w:val="nil"/>
              <w:bottom w:val="single" w:sz="4" w:space="0" w:color="auto"/>
              <w:right w:val="single" w:sz="4" w:space="0" w:color="auto"/>
            </w:tcBorders>
            <w:noWrap/>
            <w:vAlign w:val="center"/>
            <w:hideMark/>
          </w:tcPr>
          <w:p w14:paraId="735B458F" w14:textId="77777777" w:rsidR="00273910" w:rsidRPr="00561459" w:rsidRDefault="00273910" w:rsidP="001A4B0B">
            <w:pPr>
              <w:jc w:val="center"/>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1620" w:type="dxa"/>
            <w:gridSpan w:val="2"/>
            <w:tcBorders>
              <w:top w:val="nil"/>
              <w:left w:val="nil"/>
              <w:bottom w:val="single" w:sz="4" w:space="0" w:color="auto"/>
              <w:right w:val="single" w:sz="4" w:space="0" w:color="auto"/>
            </w:tcBorders>
            <w:noWrap/>
            <w:vAlign w:val="bottom"/>
            <w:hideMark/>
          </w:tcPr>
          <w:p w14:paraId="0F88812E"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212D47B7" w14:textId="77777777" w:rsidTr="009412BB">
        <w:trPr>
          <w:trHeight w:val="405"/>
        </w:trPr>
        <w:tc>
          <w:tcPr>
            <w:tcW w:w="630" w:type="dxa"/>
            <w:tcBorders>
              <w:top w:val="nil"/>
              <w:left w:val="single" w:sz="4" w:space="0" w:color="auto"/>
              <w:bottom w:val="single" w:sz="4" w:space="0" w:color="auto"/>
              <w:right w:val="single" w:sz="4" w:space="0" w:color="auto"/>
            </w:tcBorders>
            <w:vAlign w:val="center"/>
            <w:hideMark/>
          </w:tcPr>
          <w:p w14:paraId="106C184A" w14:textId="77777777" w:rsidR="00273910" w:rsidRPr="00561459" w:rsidRDefault="00273910" w:rsidP="001A4B0B">
            <w:pPr>
              <w:jc w:val="both"/>
              <w:rPr>
                <w:rFonts w:ascii="GHEA Grapalat" w:hAnsi="GHEA Grapalat"/>
                <w:color w:val="000000" w:themeColor="text1"/>
                <w:sz w:val="22"/>
              </w:rPr>
            </w:pPr>
            <w:r w:rsidRPr="00561459">
              <w:rPr>
                <w:rFonts w:ascii="Calibri" w:hAnsi="Calibri" w:cs="Calibri"/>
                <w:color w:val="000000" w:themeColor="text1"/>
                <w:sz w:val="22"/>
              </w:rPr>
              <w:t> </w:t>
            </w:r>
          </w:p>
        </w:tc>
        <w:tc>
          <w:tcPr>
            <w:tcW w:w="720" w:type="dxa"/>
            <w:tcBorders>
              <w:top w:val="nil"/>
              <w:left w:val="nil"/>
              <w:bottom w:val="single" w:sz="4" w:space="0" w:color="auto"/>
              <w:right w:val="single" w:sz="4" w:space="0" w:color="auto"/>
            </w:tcBorders>
            <w:noWrap/>
            <w:vAlign w:val="bottom"/>
            <w:hideMark/>
          </w:tcPr>
          <w:p w14:paraId="1DEC789F"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c>
          <w:tcPr>
            <w:tcW w:w="2610" w:type="dxa"/>
            <w:tcBorders>
              <w:top w:val="nil"/>
              <w:left w:val="nil"/>
              <w:bottom w:val="single" w:sz="4" w:space="0" w:color="auto"/>
              <w:right w:val="single" w:sz="4" w:space="0" w:color="auto"/>
            </w:tcBorders>
            <w:vAlign w:val="center"/>
            <w:hideMark/>
          </w:tcPr>
          <w:p w14:paraId="13DC3CE9" w14:textId="77777777" w:rsidR="00273910" w:rsidRPr="00561459" w:rsidRDefault="00273910" w:rsidP="001A4B0B">
            <w:pPr>
              <w:rPr>
                <w:rFonts w:ascii="GHEA Grapalat" w:hAnsi="GHEA Grapalat"/>
                <w:b/>
                <w:bCs/>
                <w:color w:val="000000" w:themeColor="text1"/>
                <w:sz w:val="22"/>
              </w:rPr>
            </w:pPr>
            <w:r w:rsidRPr="00561459">
              <w:rPr>
                <w:rFonts w:ascii="GHEA Grapalat" w:hAnsi="GHEA Grapalat"/>
                <w:b/>
                <w:bCs/>
                <w:color w:val="000000" w:themeColor="text1"/>
                <w:sz w:val="22"/>
              </w:rPr>
              <w:t>НДС 20%</w:t>
            </w:r>
          </w:p>
        </w:tc>
        <w:tc>
          <w:tcPr>
            <w:tcW w:w="1530" w:type="dxa"/>
            <w:tcBorders>
              <w:top w:val="nil"/>
              <w:left w:val="nil"/>
              <w:bottom w:val="single" w:sz="4" w:space="0" w:color="auto"/>
              <w:right w:val="single" w:sz="4" w:space="0" w:color="auto"/>
            </w:tcBorders>
            <w:noWrap/>
            <w:vAlign w:val="center"/>
            <w:hideMark/>
          </w:tcPr>
          <w:p w14:paraId="0319859F" w14:textId="77777777" w:rsidR="00273910" w:rsidRPr="00561459" w:rsidRDefault="00273910" w:rsidP="001A4B0B">
            <w:pPr>
              <w:jc w:val="center"/>
              <w:rPr>
                <w:rFonts w:ascii="GHEA Grapalat" w:hAnsi="GHEA Grapalat"/>
                <w:b/>
                <w:bCs/>
                <w:color w:val="000000" w:themeColor="text1"/>
                <w:sz w:val="22"/>
              </w:rPr>
            </w:pPr>
            <w:r w:rsidRPr="00561459">
              <w:rPr>
                <w:rFonts w:ascii="Calibri" w:hAnsi="Calibri" w:cs="Calibri"/>
                <w:b/>
                <w:bCs/>
                <w:color w:val="000000" w:themeColor="text1"/>
                <w:sz w:val="22"/>
              </w:rPr>
              <w:t> </w:t>
            </w:r>
          </w:p>
        </w:tc>
        <w:tc>
          <w:tcPr>
            <w:tcW w:w="1710" w:type="dxa"/>
            <w:tcBorders>
              <w:top w:val="nil"/>
              <w:left w:val="nil"/>
              <w:bottom w:val="single" w:sz="4" w:space="0" w:color="auto"/>
              <w:right w:val="single" w:sz="4" w:space="0" w:color="auto"/>
            </w:tcBorders>
            <w:noWrap/>
            <w:vAlign w:val="center"/>
            <w:hideMark/>
          </w:tcPr>
          <w:p w14:paraId="0527E97A" w14:textId="77777777" w:rsidR="00273910" w:rsidRPr="00561459" w:rsidRDefault="00273910" w:rsidP="001A4B0B">
            <w:pPr>
              <w:jc w:val="center"/>
              <w:rPr>
                <w:rFonts w:ascii="GHEA Grapalat" w:hAnsi="GHEA Grapalat"/>
                <w:b/>
                <w:bCs/>
                <w:color w:val="000000" w:themeColor="text1"/>
                <w:sz w:val="22"/>
                <w:lang w:val="en-US"/>
              </w:rPr>
            </w:pPr>
            <w:r w:rsidRPr="00561459">
              <w:rPr>
                <w:rFonts w:ascii="GHEA Grapalat" w:hAnsi="GHEA Grapalat"/>
                <w:b/>
                <w:bCs/>
                <w:color w:val="000000" w:themeColor="text1"/>
                <w:sz w:val="22"/>
              </w:rPr>
              <w:t>57,48</w:t>
            </w:r>
          </w:p>
        </w:tc>
        <w:tc>
          <w:tcPr>
            <w:tcW w:w="1530" w:type="dxa"/>
            <w:tcBorders>
              <w:top w:val="nil"/>
              <w:left w:val="nil"/>
              <w:bottom w:val="single" w:sz="4" w:space="0" w:color="auto"/>
              <w:right w:val="single" w:sz="4" w:space="0" w:color="auto"/>
            </w:tcBorders>
            <w:noWrap/>
            <w:vAlign w:val="center"/>
            <w:hideMark/>
          </w:tcPr>
          <w:p w14:paraId="67349016" w14:textId="77777777" w:rsidR="00273910" w:rsidRPr="00561459" w:rsidRDefault="00273910" w:rsidP="001A4B0B">
            <w:pPr>
              <w:jc w:val="center"/>
              <w:rPr>
                <w:rFonts w:ascii="GHEA Grapalat" w:hAnsi="GHEA Grapalat"/>
                <w:color w:val="000000" w:themeColor="text1"/>
                <w:sz w:val="20"/>
                <w:szCs w:val="20"/>
              </w:rPr>
            </w:pPr>
            <w:r w:rsidRPr="00561459">
              <w:rPr>
                <w:rFonts w:ascii="Calibri" w:hAnsi="Calibri" w:cs="Calibri"/>
                <w:color w:val="000000" w:themeColor="text1"/>
                <w:sz w:val="20"/>
                <w:szCs w:val="20"/>
              </w:rPr>
              <w:t> </w:t>
            </w:r>
          </w:p>
        </w:tc>
        <w:tc>
          <w:tcPr>
            <w:tcW w:w="1620" w:type="dxa"/>
            <w:gridSpan w:val="2"/>
            <w:tcBorders>
              <w:top w:val="nil"/>
              <w:left w:val="nil"/>
              <w:bottom w:val="single" w:sz="4" w:space="0" w:color="auto"/>
              <w:right w:val="single" w:sz="4" w:space="0" w:color="auto"/>
            </w:tcBorders>
            <w:noWrap/>
            <w:vAlign w:val="bottom"/>
            <w:hideMark/>
          </w:tcPr>
          <w:p w14:paraId="6688979D"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7038405B" w14:textId="77777777" w:rsidTr="009412BB">
        <w:trPr>
          <w:trHeight w:val="360"/>
        </w:trPr>
        <w:tc>
          <w:tcPr>
            <w:tcW w:w="630" w:type="dxa"/>
            <w:tcBorders>
              <w:top w:val="nil"/>
              <w:left w:val="single" w:sz="4" w:space="0" w:color="auto"/>
              <w:bottom w:val="single" w:sz="4" w:space="0" w:color="auto"/>
              <w:right w:val="single" w:sz="4" w:space="0" w:color="auto"/>
            </w:tcBorders>
            <w:vAlign w:val="center"/>
            <w:hideMark/>
          </w:tcPr>
          <w:p w14:paraId="6124FD9D" w14:textId="77777777" w:rsidR="00273910" w:rsidRPr="00561459" w:rsidRDefault="00273910" w:rsidP="001A4B0B">
            <w:pPr>
              <w:jc w:val="both"/>
              <w:rPr>
                <w:rFonts w:ascii="GHEA Grapalat" w:hAnsi="GHEA Grapalat"/>
                <w:color w:val="000000" w:themeColor="text1"/>
                <w:sz w:val="22"/>
              </w:rPr>
            </w:pPr>
            <w:r w:rsidRPr="00561459">
              <w:rPr>
                <w:rFonts w:ascii="Calibri" w:hAnsi="Calibri" w:cs="Calibri"/>
                <w:color w:val="000000" w:themeColor="text1"/>
                <w:sz w:val="22"/>
              </w:rPr>
              <w:t> </w:t>
            </w:r>
          </w:p>
        </w:tc>
        <w:tc>
          <w:tcPr>
            <w:tcW w:w="720" w:type="dxa"/>
            <w:tcBorders>
              <w:top w:val="nil"/>
              <w:left w:val="nil"/>
              <w:bottom w:val="single" w:sz="4" w:space="0" w:color="auto"/>
              <w:right w:val="single" w:sz="4" w:space="0" w:color="auto"/>
            </w:tcBorders>
            <w:noWrap/>
            <w:vAlign w:val="bottom"/>
            <w:hideMark/>
          </w:tcPr>
          <w:p w14:paraId="63224A79"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c>
          <w:tcPr>
            <w:tcW w:w="2610" w:type="dxa"/>
            <w:tcBorders>
              <w:top w:val="nil"/>
              <w:left w:val="nil"/>
              <w:bottom w:val="single" w:sz="4" w:space="0" w:color="auto"/>
              <w:right w:val="single" w:sz="4" w:space="0" w:color="auto"/>
            </w:tcBorders>
            <w:vAlign w:val="center"/>
            <w:hideMark/>
          </w:tcPr>
          <w:p w14:paraId="358FE703" w14:textId="77777777" w:rsidR="00273910" w:rsidRPr="00561459" w:rsidRDefault="00273910" w:rsidP="001A4B0B">
            <w:pPr>
              <w:rPr>
                <w:rFonts w:ascii="GHEA Grapalat" w:hAnsi="GHEA Grapalat"/>
                <w:b/>
                <w:bCs/>
                <w:color w:val="000000" w:themeColor="text1"/>
                <w:sz w:val="22"/>
              </w:rPr>
            </w:pPr>
            <w:r w:rsidRPr="00561459">
              <w:rPr>
                <w:rFonts w:ascii="GHEA Grapalat" w:hAnsi="GHEA Grapalat"/>
                <w:b/>
                <w:bCs/>
                <w:color w:val="000000" w:themeColor="text1"/>
                <w:sz w:val="22"/>
              </w:rPr>
              <w:t>Всего</w:t>
            </w:r>
          </w:p>
        </w:tc>
        <w:tc>
          <w:tcPr>
            <w:tcW w:w="1530" w:type="dxa"/>
            <w:tcBorders>
              <w:top w:val="nil"/>
              <w:left w:val="nil"/>
              <w:bottom w:val="single" w:sz="4" w:space="0" w:color="auto"/>
              <w:right w:val="single" w:sz="4" w:space="0" w:color="auto"/>
            </w:tcBorders>
            <w:noWrap/>
            <w:vAlign w:val="bottom"/>
            <w:hideMark/>
          </w:tcPr>
          <w:p w14:paraId="6C9E3CDF" w14:textId="77777777" w:rsidR="00273910" w:rsidRPr="00561459" w:rsidRDefault="00273910" w:rsidP="001A4B0B">
            <w:pPr>
              <w:jc w:val="center"/>
              <w:rPr>
                <w:rFonts w:ascii="GHEA Grapalat" w:hAnsi="GHEA Grapalat"/>
                <w:b/>
                <w:bCs/>
                <w:color w:val="000000" w:themeColor="text1"/>
                <w:sz w:val="22"/>
              </w:rPr>
            </w:pPr>
            <w:r w:rsidRPr="00561459">
              <w:rPr>
                <w:rFonts w:ascii="Calibri" w:hAnsi="Calibri" w:cs="Calibri"/>
                <w:b/>
                <w:bCs/>
                <w:color w:val="000000" w:themeColor="text1"/>
                <w:sz w:val="22"/>
              </w:rPr>
              <w:t> </w:t>
            </w:r>
          </w:p>
        </w:tc>
        <w:tc>
          <w:tcPr>
            <w:tcW w:w="1710" w:type="dxa"/>
            <w:tcBorders>
              <w:top w:val="nil"/>
              <w:left w:val="nil"/>
              <w:bottom w:val="single" w:sz="4" w:space="0" w:color="auto"/>
              <w:right w:val="single" w:sz="4" w:space="0" w:color="auto"/>
            </w:tcBorders>
            <w:noWrap/>
            <w:vAlign w:val="center"/>
            <w:hideMark/>
          </w:tcPr>
          <w:p w14:paraId="0D922E9A" w14:textId="77777777" w:rsidR="00273910" w:rsidRPr="00561459" w:rsidRDefault="00273910" w:rsidP="001A4B0B">
            <w:pPr>
              <w:jc w:val="center"/>
              <w:rPr>
                <w:rFonts w:ascii="GHEA Grapalat" w:hAnsi="GHEA Grapalat"/>
                <w:b/>
                <w:bCs/>
                <w:color w:val="000000" w:themeColor="text1"/>
                <w:sz w:val="22"/>
                <w:lang w:val="en-US"/>
              </w:rPr>
            </w:pPr>
            <w:r w:rsidRPr="00561459">
              <w:rPr>
                <w:rFonts w:ascii="GHEA Grapalat" w:hAnsi="GHEA Grapalat"/>
                <w:b/>
                <w:bCs/>
                <w:color w:val="000000" w:themeColor="text1"/>
                <w:sz w:val="22"/>
              </w:rPr>
              <w:t>344,88</w:t>
            </w:r>
          </w:p>
        </w:tc>
        <w:tc>
          <w:tcPr>
            <w:tcW w:w="1530" w:type="dxa"/>
            <w:tcBorders>
              <w:top w:val="nil"/>
              <w:left w:val="nil"/>
              <w:bottom w:val="single" w:sz="4" w:space="0" w:color="auto"/>
              <w:right w:val="single" w:sz="4" w:space="0" w:color="auto"/>
            </w:tcBorders>
            <w:noWrap/>
            <w:vAlign w:val="bottom"/>
            <w:hideMark/>
          </w:tcPr>
          <w:p w14:paraId="3C127986"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c>
          <w:tcPr>
            <w:tcW w:w="1620" w:type="dxa"/>
            <w:gridSpan w:val="2"/>
            <w:tcBorders>
              <w:top w:val="nil"/>
              <w:left w:val="nil"/>
              <w:bottom w:val="single" w:sz="4" w:space="0" w:color="auto"/>
              <w:right w:val="single" w:sz="4" w:space="0" w:color="auto"/>
            </w:tcBorders>
            <w:noWrap/>
            <w:vAlign w:val="bottom"/>
            <w:hideMark/>
          </w:tcPr>
          <w:p w14:paraId="2BCCF0A2" w14:textId="77777777" w:rsidR="00273910" w:rsidRPr="00561459" w:rsidRDefault="00273910" w:rsidP="001A4B0B">
            <w:pPr>
              <w:rPr>
                <w:rFonts w:ascii="GHEA Grapalat" w:hAnsi="GHEA Grapalat"/>
                <w:color w:val="000000" w:themeColor="text1"/>
                <w:sz w:val="22"/>
              </w:rPr>
            </w:pPr>
            <w:r w:rsidRPr="00561459">
              <w:rPr>
                <w:rFonts w:ascii="Calibri" w:hAnsi="Calibri" w:cs="Calibri"/>
                <w:color w:val="000000" w:themeColor="text1"/>
                <w:sz w:val="22"/>
              </w:rPr>
              <w:t> </w:t>
            </w:r>
          </w:p>
        </w:tc>
      </w:tr>
      <w:tr w:rsidR="00273910" w:rsidRPr="00561459" w14:paraId="46B768AF" w14:textId="77777777" w:rsidTr="009412BB">
        <w:trPr>
          <w:gridAfter w:val="1"/>
          <w:wAfter w:w="1039" w:type="dxa"/>
          <w:trHeight w:val="660"/>
        </w:trPr>
        <w:tc>
          <w:tcPr>
            <w:tcW w:w="9311" w:type="dxa"/>
            <w:gridSpan w:val="7"/>
            <w:tcBorders>
              <w:top w:val="single" w:sz="4" w:space="0" w:color="auto"/>
              <w:left w:val="single" w:sz="4" w:space="0" w:color="auto"/>
              <w:bottom w:val="single" w:sz="4" w:space="0" w:color="auto"/>
              <w:right w:val="single" w:sz="4" w:space="0" w:color="000000"/>
            </w:tcBorders>
            <w:vAlign w:val="center"/>
            <w:hideMark/>
          </w:tcPr>
          <w:p w14:paraId="3909C42B" w14:textId="77777777" w:rsidR="00273910" w:rsidRPr="00561459" w:rsidRDefault="00273910" w:rsidP="001A4B0B">
            <w:pPr>
              <w:rPr>
                <w:rFonts w:ascii="GHEA Grapalat" w:hAnsi="GHEA Grapalat"/>
                <w:color w:val="000000" w:themeColor="text1"/>
                <w:sz w:val="20"/>
                <w:szCs w:val="20"/>
              </w:rPr>
            </w:pPr>
            <w:r w:rsidRPr="00561459">
              <w:rPr>
                <w:rFonts w:ascii="GHEA Grapalat" w:hAnsi="GHEA Grapalat"/>
                <w:color w:val="000000" w:themeColor="text1"/>
                <w:sz w:val="20"/>
                <w:szCs w:val="20"/>
              </w:rPr>
              <w:t xml:space="preserve"> *Заказчик может требовать предоставления вышеуказанных услуг в пределах суммы в </w:t>
            </w:r>
            <w:r>
              <w:rPr>
                <w:rFonts w:ascii="GHEA Grapalat" w:hAnsi="GHEA Grapalat"/>
                <w:color w:val="000000" w:themeColor="text1"/>
                <w:sz w:val="20"/>
                <w:szCs w:val="20"/>
              </w:rPr>
              <w:t>30</w:t>
            </w:r>
            <w:r w:rsidRPr="00561459">
              <w:rPr>
                <w:rFonts w:ascii="GHEA Grapalat" w:hAnsi="GHEA Grapalat"/>
                <w:color w:val="000000" w:themeColor="text1"/>
                <w:sz w:val="20"/>
                <w:szCs w:val="20"/>
              </w:rPr>
              <w:t xml:space="preserve"> 000 000 драм</w:t>
            </w:r>
          </w:p>
        </w:tc>
      </w:tr>
      <w:tr w:rsidR="00273910" w:rsidRPr="00561459" w14:paraId="0B2C17DD" w14:textId="77777777" w:rsidTr="009412BB">
        <w:trPr>
          <w:gridAfter w:val="1"/>
          <w:wAfter w:w="1039" w:type="dxa"/>
          <w:trHeight w:val="795"/>
        </w:trPr>
        <w:tc>
          <w:tcPr>
            <w:tcW w:w="9311" w:type="dxa"/>
            <w:gridSpan w:val="7"/>
            <w:tcBorders>
              <w:top w:val="single" w:sz="4" w:space="0" w:color="auto"/>
              <w:left w:val="single" w:sz="4" w:space="0" w:color="auto"/>
              <w:bottom w:val="single" w:sz="4" w:space="0" w:color="auto"/>
              <w:right w:val="single" w:sz="4" w:space="0" w:color="000000"/>
            </w:tcBorders>
            <w:vAlign w:val="center"/>
            <w:hideMark/>
          </w:tcPr>
          <w:p w14:paraId="0537CADC" w14:textId="77777777" w:rsidR="00273910" w:rsidRPr="00561459" w:rsidRDefault="00273910" w:rsidP="001A4B0B">
            <w:pPr>
              <w:ind w:firstLine="709"/>
              <w:jc w:val="both"/>
              <w:rPr>
                <w:rFonts w:ascii="GHEA Grapalat" w:hAnsi="GHEA Grapalat"/>
                <w:color w:val="000000" w:themeColor="text1"/>
                <w:sz w:val="20"/>
                <w:szCs w:val="20"/>
              </w:rPr>
            </w:pPr>
            <w:r w:rsidRPr="00561459">
              <w:rPr>
                <w:rFonts w:ascii="GHEA Grapalat" w:hAnsi="GHEA Grapalat"/>
                <w:color w:val="000000" w:themeColor="text1"/>
                <w:sz w:val="20"/>
                <w:szCs w:val="20"/>
              </w:rPr>
              <w:t xml:space="preserve">** Работы будут выполняться на основании заказа-задания заказчика, с установлением срока выполнения каждого заказа-задания. </w:t>
            </w:r>
          </w:p>
          <w:p w14:paraId="486DFFC3" w14:textId="77777777" w:rsidR="00273910" w:rsidRPr="00561459" w:rsidRDefault="00273910" w:rsidP="001A4B0B">
            <w:pPr>
              <w:ind w:firstLine="709"/>
              <w:jc w:val="both"/>
              <w:rPr>
                <w:rFonts w:ascii="GHEA Grapalat" w:hAnsi="GHEA Grapalat"/>
                <w:color w:val="000000" w:themeColor="text1"/>
                <w:sz w:val="20"/>
                <w:szCs w:val="20"/>
              </w:rPr>
            </w:pPr>
            <w:r w:rsidRPr="00561459">
              <w:rPr>
                <w:rFonts w:ascii="GHEA Grapalat" w:hAnsi="GHEA Grapalat"/>
                <w:color w:val="000000" w:themeColor="text1"/>
                <w:sz w:val="20"/>
                <w:szCs w:val="20"/>
              </w:rPr>
              <w:t>Оценка ставок по столбцу максимальная цена за единицу в сумме</w:t>
            </w:r>
          </w:p>
          <w:p w14:paraId="3EF9AB44" w14:textId="77777777" w:rsidR="00273910" w:rsidRPr="00561459" w:rsidRDefault="00273910" w:rsidP="001A4B0B">
            <w:pPr>
              <w:rPr>
                <w:rFonts w:ascii="GHEA Grapalat" w:hAnsi="GHEA Grapalat"/>
                <w:color w:val="000000" w:themeColor="text1"/>
                <w:sz w:val="20"/>
                <w:szCs w:val="20"/>
              </w:rPr>
            </w:pPr>
          </w:p>
        </w:tc>
      </w:tr>
    </w:tbl>
    <w:p w14:paraId="0C259ED5" w14:textId="77777777" w:rsidR="00616A49" w:rsidRPr="00273910" w:rsidRDefault="00616A49" w:rsidP="00387A58">
      <w:pPr>
        <w:jc w:val="center"/>
        <w:rPr>
          <w:rFonts w:ascii="GHEA Grapalat" w:hAnsi="GHEA Grapalat"/>
          <w:b/>
          <w:bCs/>
          <w:i/>
          <w:iCs/>
          <w:sz w:val="32"/>
          <w:szCs w:val="32"/>
        </w:rPr>
      </w:pPr>
    </w:p>
    <w:p w14:paraId="6CE29FE7" w14:textId="77777777" w:rsidR="00146E7A" w:rsidRDefault="00146E7A" w:rsidP="00387A58">
      <w:pPr>
        <w:jc w:val="center"/>
        <w:rPr>
          <w:rFonts w:ascii="GHEA Grapalat" w:hAnsi="GHEA Grapalat"/>
          <w:b/>
          <w:bCs/>
          <w:i/>
          <w:iCs/>
          <w:sz w:val="32"/>
          <w:szCs w:val="32"/>
          <w:lang w:val="hy-AM"/>
        </w:rPr>
      </w:pPr>
    </w:p>
    <w:p w14:paraId="4CE621A2" w14:textId="77777777" w:rsidR="00616A49" w:rsidRPr="00616A49" w:rsidRDefault="00616A49" w:rsidP="00387A58">
      <w:pPr>
        <w:jc w:val="center"/>
        <w:rPr>
          <w:rFonts w:ascii="GHEA Grapalat" w:hAnsi="GHEA Grapalat"/>
          <w:b/>
          <w:bCs/>
          <w:i/>
          <w:iCs/>
          <w:sz w:val="32"/>
          <w:szCs w:val="32"/>
          <w:lang w:val="hy-AM"/>
        </w:rPr>
      </w:pPr>
    </w:p>
    <w:p w14:paraId="2FC7BB95" w14:textId="2829652C" w:rsidR="00414F4A" w:rsidRDefault="00414F4A" w:rsidP="00414F4A">
      <w:pPr>
        <w:tabs>
          <w:tab w:val="left" w:pos="2566"/>
        </w:tabs>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925B16">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C42350E" w14:textId="76F1A805" w:rsidR="00414F4A" w:rsidRDefault="00414F4A" w:rsidP="00414F4A">
      <w:pPr>
        <w:tabs>
          <w:tab w:val="left" w:pos="2566"/>
        </w:tabs>
        <w:rPr>
          <w:rFonts w:ascii="GHEA Grapalat" w:hAnsi="GHEA Grapalat"/>
        </w:rPr>
      </w:pPr>
    </w:p>
    <w:p w14:paraId="0C210F1A" w14:textId="22FA3B6B" w:rsidR="00414F4A" w:rsidRPr="00414F4A" w:rsidRDefault="00414F4A" w:rsidP="00414F4A">
      <w:pPr>
        <w:tabs>
          <w:tab w:val="left" w:pos="2566"/>
        </w:tabs>
        <w:rPr>
          <w:rFonts w:ascii="GHEA Grapalat" w:hAnsi="GHEA Grapalat"/>
        </w:rPr>
        <w:sectPr w:rsidR="00414F4A" w:rsidRPr="00414F4A" w:rsidSect="00265B31">
          <w:footnotePr>
            <w:pos w:val="beneathText"/>
          </w:footnotePr>
          <w:type w:val="nextColumn"/>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09D31DF" w14:textId="5E80AB41" w:rsidR="0006746F"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8469B0">
        <w:rPr>
          <w:rFonts w:ascii="GHEA Grapalat" w:hAnsi="GHEA Grapalat"/>
          <w:b/>
        </w:rPr>
        <w:t>СТРОИТЕЛЬНЫЕ РАБОТЫ ПО СНОСУ НЕЗАКОННЫХ ПОСТРОЕК И БЛАГОУСТРОЙСТВУ ТЕРРИТОРИИ В АРАБКИРСКОМ АДМИНИСТРАТИВНОМ РАЙОНЕ ЕРЕВАНА</w:t>
      </w:r>
    </w:p>
    <w:p w14:paraId="1BA3534D" w14:textId="77777777" w:rsidR="00DE2A41" w:rsidRPr="009F3DC7" w:rsidRDefault="00DE2A41"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1383ABFF" w:rsidR="00BB28C8" w:rsidRPr="00517562" w:rsidRDefault="008469B0" w:rsidP="00DE2A41">
            <w:pPr>
              <w:widowControl w:val="0"/>
              <w:spacing w:after="120"/>
              <w:jc w:val="center"/>
              <w:rPr>
                <w:rFonts w:ascii="GHEA Grapalat" w:hAnsi="GHEA Grapalat"/>
                <w:sz w:val="20"/>
                <w:szCs w:val="20"/>
              </w:rPr>
            </w:pPr>
            <w:r>
              <w:rPr>
                <w:rFonts w:ascii="GHEA Grapalat" w:hAnsi="GHEA Grapalat"/>
                <w:sz w:val="20"/>
                <w:szCs w:val="20"/>
              </w:rPr>
              <w:t>Строительные работы по сносу незаконных построек и благоустройству территории в Арабкирском административном районе Еревана</w:t>
            </w:r>
          </w:p>
        </w:tc>
        <w:tc>
          <w:tcPr>
            <w:tcW w:w="3060" w:type="dxa"/>
            <w:vAlign w:val="center"/>
          </w:tcPr>
          <w:p w14:paraId="21E23C9C" w14:textId="5BDFE0AD" w:rsidR="00BB28C8" w:rsidRPr="00517562" w:rsidRDefault="00C52A8F" w:rsidP="00A17A9E">
            <w:pPr>
              <w:widowControl w:val="0"/>
              <w:spacing w:after="120"/>
              <w:jc w:val="center"/>
              <w:rPr>
                <w:rFonts w:ascii="GHEA Grapalat" w:hAnsi="GHEA Grapalat"/>
                <w:sz w:val="20"/>
                <w:szCs w:val="20"/>
              </w:rPr>
            </w:pPr>
            <w:r w:rsidRPr="00C52A8F">
              <w:rPr>
                <w:rFonts w:ascii="GHEA Grapalat" w:hAnsi="GHEA Grapalat"/>
                <w:sz w:val="20"/>
                <w:szCs w:val="20"/>
              </w:rPr>
              <w:t>Строительные работы, предусмотренные договором, начинаются со дня вступления договора (соглашения о финансировании) в силу.</w:t>
            </w:r>
          </w:p>
        </w:tc>
        <w:tc>
          <w:tcPr>
            <w:tcW w:w="2374" w:type="dxa"/>
            <w:vAlign w:val="center"/>
          </w:tcPr>
          <w:p w14:paraId="7F3BF8B8" w14:textId="6B58F8B6" w:rsidR="00BB28C8" w:rsidRPr="00517562" w:rsidRDefault="00C52A8F" w:rsidP="006D3E87">
            <w:pPr>
              <w:widowControl w:val="0"/>
              <w:spacing w:after="120"/>
              <w:jc w:val="center"/>
              <w:rPr>
                <w:rFonts w:ascii="GHEA Grapalat" w:hAnsi="GHEA Grapalat"/>
                <w:sz w:val="20"/>
                <w:szCs w:val="20"/>
              </w:rPr>
            </w:pPr>
            <w:r w:rsidRPr="00C52A8F">
              <w:rPr>
                <w:rFonts w:ascii="GHEA Grapalat" w:hAnsi="GHEA Grapalat"/>
                <w:sz w:val="20"/>
                <w:szCs w:val="20"/>
              </w:rPr>
              <w:t>до 25 декабря 2026 года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609"/>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960EF9">
        <w:trPr>
          <w:trHeight w:val="407"/>
          <w:jc w:val="center"/>
        </w:trPr>
        <w:tc>
          <w:tcPr>
            <w:tcW w:w="738"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609"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5B8538A1"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387A58">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960EF9">
        <w:trPr>
          <w:cantSplit/>
          <w:trHeight w:val="969"/>
          <w:jc w:val="center"/>
        </w:trPr>
        <w:tc>
          <w:tcPr>
            <w:tcW w:w="738"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609"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FE224C" w:rsidRPr="00A03401" w14:paraId="3B66A8BC" w14:textId="77777777" w:rsidTr="00960EF9">
        <w:trPr>
          <w:cantSplit/>
          <w:trHeight w:val="969"/>
          <w:jc w:val="center"/>
        </w:trPr>
        <w:tc>
          <w:tcPr>
            <w:tcW w:w="738" w:type="dxa"/>
            <w:vAlign w:val="center"/>
          </w:tcPr>
          <w:p w14:paraId="77815F35" w14:textId="06F5DB77" w:rsidR="00FE224C" w:rsidRPr="00A03401" w:rsidRDefault="00FE224C" w:rsidP="00FE224C">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609" w:type="dxa"/>
            <w:vAlign w:val="center"/>
          </w:tcPr>
          <w:p w14:paraId="392E68EB" w14:textId="53FD427D" w:rsidR="00FE224C" w:rsidRPr="00FE224C" w:rsidRDefault="009E2E70" w:rsidP="00FE224C">
            <w:pPr>
              <w:jc w:val="center"/>
              <w:rPr>
                <w:rFonts w:ascii="GHEA Grapalat" w:hAnsi="GHEA Grapalat" w:cs="Arial"/>
                <w:sz w:val="20"/>
                <w:szCs w:val="20"/>
              </w:rPr>
            </w:pPr>
            <w:r w:rsidRPr="001F3907">
              <w:rPr>
                <w:rFonts w:ascii="GHEA Grapalat" w:hAnsi="GHEA Grapalat"/>
                <w:color w:val="000000" w:themeColor="text1"/>
                <w:sz w:val="20"/>
                <w:szCs w:val="20"/>
                <w:lang w:val="en-US"/>
              </w:rPr>
              <w:t>45111240/504</w:t>
            </w:r>
          </w:p>
        </w:tc>
        <w:tc>
          <w:tcPr>
            <w:tcW w:w="1530" w:type="dxa"/>
            <w:vAlign w:val="center"/>
          </w:tcPr>
          <w:p w14:paraId="447BD22B" w14:textId="28CF84FE" w:rsidR="00FE224C" w:rsidRPr="00040658" w:rsidRDefault="008469B0" w:rsidP="00FE224C">
            <w:pPr>
              <w:jc w:val="center"/>
              <w:rPr>
                <w:rFonts w:ascii="GHEA Grapalat" w:eastAsia="Calibri" w:hAnsi="GHEA Grapalat" w:cs="Calibri"/>
                <w:bCs/>
                <w:sz w:val="20"/>
                <w:szCs w:val="20"/>
              </w:rPr>
            </w:pPr>
            <w:r>
              <w:rPr>
                <w:rFonts w:ascii="GHEA Grapalat" w:eastAsia="Calibri" w:hAnsi="GHEA Grapalat" w:cs="Calibri"/>
                <w:sz w:val="18"/>
                <w:lang w:val="hy-AM"/>
              </w:rPr>
              <w:t>Строительные работы по сносу незаконных построек и благоустройству территории в Арабкирском административном районе Еревана</w:t>
            </w:r>
          </w:p>
        </w:tc>
        <w:tc>
          <w:tcPr>
            <w:tcW w:w="550" w:type="dxa"/>
            <w:textDirection w:val="btLr"/>
          </w:tcPr>
          <w:p w14:paraId="5E4526C7" w14:textId="77777777" w:rsidR="00FE224C" w:rsidRPr="003D2B89" w:rsidRDefault="00FE224C" w:rsidP="00FE224C">
            <w:pPr>
              <w:widowControl w:val="0"/>
              <w:spacing w:after="120"/>
              <w:ind w:left="-95" w:right="-88"/>
              <w:jc w:val="center"/>
              <w:rPr>
                <w:rFonts w:ascii="GHEA Grapalat" w:hAnsi="GHEA Grapalat"/>
                <w:sz w:val="20"/>
                <w:szCs w:val="22"/>
                <w:lang w:val="hy-AM"/>
              </w:rPr>
            </w:pPr>
            <w:r w:rsidRPr="003D2B89">
              <w:rPr>
                <w:rFonts w:ascii="GHEA Grapalat" w:hAnsi="GHEA Grapalat"/>
                <w:sz w:val="20"/>
                <w:szCs w:val="22"/>
                <w:lang w:val="hy-AM"/>
              </w:rPr>
              <w:t>%</w:t>
            </w:r>
          </w:p>
          <w:p w14:paraId="1DED8AEB" w14:textId="77777777" w:rsidR="00FE224C" w:rsidRPr="003D2B89" w:rsidRDefault="00FE224C" w:rsidP="00FE224C">
            <w:pPr>
              <w:widowControl w:val="0"/>
              <w:spacing w:after="120"/>
              <w:ind w:left="-95" w:right="-88"/>
              <w:jc w:val="center"/>
              <w:rPr>
                <w:rFonts w:ascii="GHEA Grapalat" w:hAnsi="GHEA Grapalat"/>
                <w:sz w:val="20"/>
                <w:szCs w:val="22"/>
                <w:lang w:val="hy-AM"/>
              </w:rPr>
            </w:pPr>
          </w:p>
          <w:p w14:paraId="5D3A8A72" w14:textId="1BCB388C" w:rsidR="00FE224C" w:rsidRPr="00A03401" w:rsidRDefault="00FE224C" w:rsidP="00FE224C">
            <w:pPr>
              <w:jc w:val="center"/>
              <w:rPr>
                <w:rFonts w:ascii="GHEA Grapalat" w:eastAsia="Calibri" w:hAnsi="GHEA Grapalat" w:cs="Calibri"/>
                <w:lang w:val="hy-AM"/>
              </w:rPr>
            </w:pPr>
          </w:p>
        </w:tc>
        <w:tc>
          <w:tcPr>
            <w:tcW w:w="551" w:type="dxa"/>
            <w:textDirection w:val="btLr"/>
          </w:tcPr>
          <w:p w14:paraId="29DE148D" w14:textId="6F6F3313" w:rsidR="00FE224C" w:rsidRPr="00A03401" w:rsidRDefault="00FE224C" w:rsidP="00FE224C">
            <w:pPr>
              <w:jc w:val="center"/>
              <w:rPr>
                <w:rFonts w:ascii="GHEA Grapalat" w:eastAsia="Calibri" w:hAnsi="GHEA Grapalat" w:cs="Calibri"/>
                <w:lang w:val="hy-AM"/>
              </w:rPr>
            </w:pPr>
            <w:r w:rsidRPr="003D2B89">
              <w:rPr>
                <w:rFonts w:ascii="GHEA Grapalat" w:hAnsi="GHEA Grapalat"/>
                <w:sz w:val="20"/>
                <w:szCs w:val="22"/>
                <w:lang w:val="hy-AM"/>
              </w:rPr>
              <w:t>%</w:t>
            </w:r>
          </w:p>
        </w:tc>
        <w:tc>
          <w:tcPr>
            <w:tcW w:w="551" w:type="dxa"/>
            <w:textDirection w:val="btLr"/>
            <w:vAlign w:val="center"/>
          </w:tcPr>
          <w:p w14:paraId="47C73698" w14:textId="6D55251C" w:rsidR="00FE224C" w:rsidRPr="00A03401" w:rsidRDefault="00FE224C" w:rsidP="00FE224C">
            <w:pPr>
              <w:ind w:left="113" w:right="113"/>
              <w:jc w:val="center"/>
              <w:rPr>
                <w:rFonts w:ascii="GHEA Grapalat" w:eastAsia="Calibri" w:hAnsi="GHEA Grapalat" w:cs="Calibri"/>
                <w:lang w:val="hy-AM"/>
              </w:rPr>
            </w:pPr>
            <w:r w:rsidRPr="003D2B89">
              <w:rPr>
                <w:rFonts w:ascii="GHEA Grapalat" w:hAnsi="GHEA Grapalat"/>
                <w:sz w:val="20"/>
                <w:szCs w:val="22"/>
                <w:lang w:val="hy-AM"/>
              </w:rPr>
              <w:t>%</w:t>
            </w:r>
          </w:p>
        </w:tc>
        <w:tc>
          <w:tcPr>
            <w:tcW w:w="551" w:type="dxa"/>
            <w:textDirection w:val="btLr"/>
          </w:tcPr>
          <w:p w14:paraId="40864919" w14:textId="4911B850" w:rsidR="00FE224C" w:rsidRPr="00A03401" w:rsidRDefault="00FE224C" w:rsidP="00FE224C">
            <w:pPr>
              <w:jc w:val="center"/>
              <w:rPr>
                <w:rFonts w:ascii="GHEA Grapalat" w:eastAsia="Calibri" w:hAnsi="GHEA Grapalat" w:cs="Calibri"/>
              </w:rPr>
            </w:pPr>
            <w:r w:rsidRPr="003D2B89">
              <w:rPr>
                <w:rFonts w:ascii="GHEA Grapalat" w:hAnsi="GHEA Grapalat"/>
                <w:sz w:val="20"/>
                <w:szCs w:val="22"/>
                <w:lang w:val="hy-AM"/>
              </w:rPr>
              <w:t>%</w:t>
            </w:r>
          </w:p>
        </w:tc>
        <w:tc>
          <w:tcPr>
            <w:tcW w:w="550" w:type="dxa"/>
            <w:textDirection w:val="btLr"/>
          </w:tcPr>
          <w:p w14:paraId="7AAF22CA" w14:textId="611C0A2C" w:rsidR="00FE224C" w:rsidRPr="006D3E87" w:rsidRDefault="00FE224C" w:rsidP="00FE224C">
            <w:pPr>
              <w:jc w:val="center"/>
              <w:rPr>
                <w:rFonts w:ascii="GHEA Grapalat" w:hAnsi="GHEA Grapalat"/>
                <w:color w:val="000000"/>
                <w:sz w:val="20"/>
                <w:szCs w:val="20"/>
              </w:rPr>
            </w:pPr>
            <w:r w:rsidRPr="003D2B89">
              <w:rPr>
                <w:rFonts w:ascii="GHEA Grapalat" w:hAnsi="GHEA Grapalat"/>
                <w:sz w:val="20"/>
                <w:szCs w:val="22"/>
                <w:lang w:val="hy-AM"/>
              </w:rPr>
              <w:t>%</w:t>
            </w:r>
          </w:p>
        </w:tc>
        <w:tc>
          <w:tcPr>
            <w:tcW w:w="551" w:type="dxa"/>
            <w:textDirection w:val="btLr"/>
            <w:vAlign w:val="center"/>
          </w:tcPr>
          <w:p w14:paraId="2BD69000" w14:textId="3DA48919"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615F2A23" w14:textId="7E18ED06"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1AE06E43" w14:textId="3830C2DF"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0" w:type="dxa"/>
            <w:textDirection w:val="btLr"/>
            <w:vAlign w:val="center"/>
          </w:tcPr>
          <w:p w14:paraId="2EF2C93F" w14:textId="31D6428E"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331F459D" w14:textId="1160842F"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51BE55B3" w14:textId="4272B4BF"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vAlign w:val="center"/>
          </w:tcPr>
          <w:p w14:paraId="0DEAA0AD" w14:textId="49549D21"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vAlign w:val="center"/>
          </w:tcPr>
          <w:p w14:paraId="7D22CEDB" w14:textId="424044A5"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b/>
                <w:sz w:val="20"/>
                <w:szCs w:val="22"/>
                <w:lang w:val="en-US"/>
              </w:rPr>
              <w:t>%</w:t>
            </w:r>
          </w:p>
        </w:tc>
      </w:tr>
    </w:tbl>
    <w:p w14:paraId="52DD6A5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6D3E87" w:rsidRDefault="00BB28C8" w:rsidP="006D3E87">
            <w:pPr>
              <w:ind w:left="113" w:right="113"/>
              <w:jc w:val="center"/>
              <w:rPr>
                <w:rFonts w:ascii="GHEA Grapalat" w:hAnsi="GHEA Grapalat" w:cs="Arial"/>
                <w:sz w:val="28"/>
                <w:szCs w:val="28"/>
                <w:vertAlign w:val="superscript"/>
                <w:lang w:val="hy-AM"/>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112B37">
        <w:rPr>
          <w:rFonts w:ascii="GHEA Grapalat" w:hAnsi="GHEA Grapalat" w:cs="Sylfaen"/>
          <w:sz w:val="20"/>
          <w:szCs w:val="20"/>
        </w:rPr>
        <w:t>года</w:t>
      </w:r>
      <w:proofErr w:type="gramEnd"/>
      <w:r w:rsidRPr="00112B37">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77533" w14:textId="77777777" w:rsidR="00CF77F3" w:rsidRDefault="00CF77F3">
      <w:r>
        <w:separator/>
      </w:r>
    </w:p>
  </w:endnote>
  <w:endnote w:type="continuationSeparator" w:id="0">
    <w:p w14:paraId="4B9E16A9" w14:textId="77777777" w:rsidR="00CF77F3" w:rsidRDefault="00CF7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0EE24" w14:textId="77777777" w:rsidR="00CF77F3" w:rsidRDefault="00CF77F3">
      <w:r>
        <w:separator/>
      </w:r>
    </w:p>
  </w:footnote>
  <w:footnote w:type="continuationSeparator" w:id="0">
    <w:p w14:paraId="140CA640" w14:textId="77777777" w:rsidR="00CF77F3" w:rsidRDefault="00CF77F3">
      <w:r>
        <w:continuationSeparator/>
      </w:r>
    </w:p>
  </w:footnote>
  <w:footnote w:id="1">
    <w:p w14:paraId="33B4C7EE" w14:textId="62CF3EFB"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w:t>
      </w:r>
      <w:r w:rsidR="00437928">
        <w:rPr>
          <w:rFonts w:ascii="GHEA Grapalat" w:hAnsi="GHEA Grapalat"/>
          <w:i/>
        </w:rPr>
        <w:t>запроса котировок</w:t>
      </w:r>
      <w:r w:rsidRPr="00ED3BA4">
        <w:rPr>
          <w:rFonts w:ascii="GHEA Grapalat" w:hAnsi="GHEA Grapalat"/>
          <w:i/>
        </w:rPr>
        <w:t xml:space="preserve">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7513AF" w:rsidRPr="00541313" w:rsidRDefault="007513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7513AF" w:rsidRDefault="007513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7513AF" w:rsidRDefault="007513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7513AF" w:rsidRDefault="007513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7513AF" w:rsidRPr="00D3436F" w:rsidRDefault="007513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7513AF" w:rsidRPr="008842CE" w:rsidRDefault="007513AF" w:rsidP="001831C4">
      <w:pPr>
        <w:pStyle w:val="FootnoteText"/>
        <w:widowControl w:val="0"/>
        <w:jc w:val="both"/>
        <w:rPr>
          <w:rFonts w:ascii="GHEA Grapalat" w:hAnsi="GHEA Grapalat"/>
          <w:lang w:val="af-ZA"/>
        </w:rPr>
      </w:pPr>
    </w:p>
    <w:p w14:paraId="426F9AF5" w14:textId="77777777" w:rsidR="007513AF" w:rsidRPr="008842CE" w:rsidRDefault="007513AF" w:rsidP="008842CE">
      <w:pPr>
        <w:pStyle w:val="FootnoteText"/>
        <w:widowControl w:val="0"/>
        <w:jc w:val="both"/>
        <w:rPr>
          <w:rFonts w:ascii="GHEA Grapalat" w:hAnsi="GHEA Grapalat"/>
          <w:lang w:val="af-ZA"/>
        </w:rPr>
      </w:pPr>
    </w:p>
  </w:footnote>
  <w:footnote w:id="4">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7513AF" w:rsidRDefault="007513A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7513AF" w:rsidRDefault="007513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7513AF" w:rsidRPr="009E2596" w:rsidRDefault="007513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4A239D" w14:textId="77777777" w:rsidR="007513AF" w:rsidRPr="0087711E" w:rsidRDefault="007513A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7513AF" w:rsidRPr="0087711E" w:rsidRDefault="007513A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7513AF" w:rsidRPr="002A3375" w:rsidRDefault="007513A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9">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10">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12">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4">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5">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6">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7">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8">
    <w:p w14:paraId="3D85114F" w14:textId="77777777" w:rsidR="007513AF" w:rsidRPr="00416905" w:rsidRDefault="007513A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7513AF" w:rsidRPr="00000327" w:rsidRDefault="007513A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7513AF" w:rsidRPr="00601148" w:rsidRDefault="007513AF" w:rsidP="00416905">
      <w:pPr>
        <w:pStyle w:val="FootnoteText"/>
        <w:jc w:val="both"/>
      </w:pPr>
    </w:p>
  </w:footnote>
  <w:footnote w:id="19">
    <w:p w14:paraId="4E4171BB" w14:textId="77777777" w:rsidR="007513AF" w:rsidRPr="00217344" w:rsidRDefault="007513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B503B3" w14:textId="77777777" w:rsidR="007513AF" w:rsidRPr="00217344" w:rsidRDefault="007513A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64EB542" w14:textId="77777777" w:rsidR="007513AF" w:rsidRPr="00217344" w:rsidRDefault="007513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3">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7BFC82F4" w14:textId="77777777" w:rsidR="007513AF" w:rsidRPr="000A504A" w:rsidRDefault="007513AF"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26">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27">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22C10AA" w14:textId="77777777" w:rsidR="007513AF" w:rsidRPr="00124BE9" w:rsidRDefault="007513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30">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444A"/>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0B0"/>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F9C"/>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4EF"/>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A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596"/>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E7A"/>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685"/>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91C"/>
    <w:rsid w:val="00185BB2"/>
    <w:rsid w:val="00185DF9"/>
    <w:rsid w:val="00186559"/>
    <w:rsid w:val="00187136"/>
    <w:rsid w:val="001878F0"/>
    <w:rsid w:val="00187EDB"/>
    <w:rsid w:val="00190792"/>
    <w:rsid w:val="00191D27"/>
    <w:rsid w:val="00191D5F"/>
    <w:rsid w:val="001925CB"/>
    <w:rsid w:val="00192606"/>
    <w:rsid w:val="001926B2"/>
    <w:rsid w:val="00192A1C"/>
    <w:rsid w:val="001932A7"/>
    <w:rsid w:val="00193871"/>
    <w:rsid w:val="00194598"/>
    <w:rsid w:val="0019461F"/>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846"/>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B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B7B"/>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42AE"/>
    <w:rsid w:val="00254A26"/>
    <w:rsid w:val="00254A36"/>
    <w:rsid w:val="002554A3"/>
    <w:rsid w:val="002559B9"/>
    <w:rsid w:val="00255AD2"/>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91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3B34"/>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5A52"/>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E07"/>
    <w:rsid w:val="00374F4A"/>
    <w:rsid w:val="0037529F"/>
    <w:rsid w:val="003755FD"/>
    <w:rsid w:val="00375A71"/>
    <w:rsid w:val="00375B72"/>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762"/>
    <w:rsid w:val="00385C27"/>
    <w:rsid w:val="00386E4B"/>
    <w:rsid w:val="003871DA"/>
    <w:rsid w:val="00387A58"/>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7D3"/>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D4"/>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5D"/>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928"/>
    <w:rsid w:val="00437CDB"/>
    <w:rsid w:val="00440390"/>
    <w:rsid w:val="004403A7"/>
    <w:rsid w:val="004409B1"/>
    <w:rsid w:val="00441011"/>
    <w:rsid w:val="004412E1"/>
    <w:rsid w:val="004413A5"/>
    <w:rsid w:val="00441747"/>
    <w:rsid w:val="00441CC1"/>
    <w:rsid w:val="00442ED8"/>
    <w:rsid w:val="00442FBA"/>
    <w:rsid w:val="004430AD"/>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E7A8D"/>
    <w:rsid w:val="004F023B"/>
    <w:rsid w:val="004F0926"/>
    <w:rsid w:val="004F0CAA"/>
    <w:rsid w:val="004F2130"/>
    <w:rsid w:val="004F2639"/>
    <w:rsid w:val="004F2C09"/>
    <w:rsid w:val="004F2E2A"/>
    <w:rsid w:val="004F30DA"/>
    <w:rsid w:val="004F314C"/>
    <w:rsid w:val="004F3799"/>
    <w:rsid w:val="004F3B83"/>
    <w:rsid w:val="004F3C4E"/>
    <w:rsid w:val="004F462B"/>
    <w:rsid w:val="004F46F2"/>
    <w:rsid w:val="004F4D14"/>
    <w:rsid w:val="004F5190"/>
    <w:rsid w:val="004F5518"/>
    <w:rsid w:val="004F5524"/>
    <w:rsid w:val="004F5616"/>
    <w:rsid w:val="004F5635"/>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69B"/>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892"/>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3A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6E5"/>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49"/>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554"/>
    <w:rsid w:val="00656EB4"/>
    <w:rsid w:val="00660138"/>
    <w:rsid w:val="00660717"/>
    <w:rsid w:val="006607D5"/>
    <w:rsid w:val="006608AD"/>
    <w:rsid w:val="00661E7D"/>
    <w:rsid w:val="00662165"/>
    <w:rsid w:val="00662623"/>
    <w:rsid w:val="0066349B"/>
    <w:rsid w:val="00664BFB"/>
    <w:rsid w:val="00665120"/>
    <w:rsid w:val="006657A3"/>
    <w:rsid w:val="006657EE"/>
    <w:rsid w:val="00665FA1"/>
    <w:rsid w:val="0066621D"/>
    <w:rsid w:val="006672E6"/>
    <w:rsid w:val="00667A56"/>
    <w:rsid w:val="00667C83"/>
    <w:rsid w:val="0067066B"/>
    <w:rsid w:val="006707C1"/>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836"/>
    <w:rsid w:val="006C7FD7"/>
    <w:rsid w:val="006D0B02"/>
    <w:rsid w:val="006D0D6F"/>
    <w:rsid w:val="006D0E83"/>
    <w:rsid w:val="006D1196"/>
    <w:rsid w:val="006D1826"/>
    <w:rsid w:val="006D1BA0"/>
    <w:rsid w:val="006D22CA"/>
    <w:rsid w:val="006D2D71"/>
    <w:rsid w:val="006D2DF7"/>
    <w:rsid w:val="006D32C0"/>
    <w:rsid w:val="006D3E87"/>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5A37"/>
    <w:rsid w:val="00736959"/>
    <w:rsid w:val="00736A43"/>
    <w:rsid w:val="00736DCC"/>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6D3C"/>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BD"/>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4D3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54C"/>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72D"/>
    <w:rsid w:val="00845AA5"/>
    <w:rsid w:val="008463FB"/>
    <w:rsid w:val="008469B0"/>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079"/>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381"/>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13"/>
    <w:rsid w:val="008F2B76"/>
    <w:rsid w:val="008F527F"/>
    <w:rsid w:val="008F69B6"/>
    <w:rsid w:val="008F6B74"/>
    <w:rsid w:val="008F7908"/>
    <w:rsid w:val="009006F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3A5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2BB"/>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0EF9"/>
    <w:rsid w:val="0096124E"/>
    <w:rsid w:val="009619D8"/>
    <w:rsid w:val="00961D9A"/>
    <w:rsid w:val="00962791"/>
    <w:rsid w:val="009627B3"/>
    <w:rsid w:val="00963403"/>
    <w:rsid w:val="009639DF"/>
    <w:rsid w:val="009639FF"/>
    <w:rsid w:val="00963A26"/>
    <w:rsid w:val="00963E00"/>
    <w:rsid w:val="009647B3"/>
    <w:rsid w:val="009648D5"/>
    <w:rsid w:val="00964C1A"/>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268"/>
    <w:rsid w:val="0097732D"/>
    <w:rsid w:val="009775DB"/>
    <w:rsid w:val="00981214"/>
    <w:rsid w:val="009813C4"/>
    <w:rsid w:val="00981540"/>
    <w:rsid w:val="0098244A"/>
    <w:rsid w:val="00983A27"/>
    <w:rsid w:val="00983AF5"/>
    <w:rsid w:val="00984230"/>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D53"/>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2E70"/>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D97"/>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4B1A"/>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5D"/>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458"/>
    <w:rsid w:val="00B975FA"/>
    <w:rsid w:val="00B9778A"/>
    <w:rsid w:val="00B9796D"/>
    <w:rsid w:val="00BA1336"/>
    <w:rsid w:val="00BA17C2"/>
    <w:rsid w:val="00BA2853"/>
    <w:rsid w:val="00BA3554"/>
    <w:rsid w:val="00BA4026"/>
    <w:rsid w:val="00BA632C"/>
    <w:rsid w:val="00BA6E63"/>
    <w:rsid w:val="00BA6FB2"/>
    <w:rsid w:val="00BA7128"/>
    <w:rsid w:val="00BA7855"/>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A4A"/>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921"/>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616"/>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A8F"/>
    <w:rsid w:val="00C5310C"/>
    <w:rsid w:val="00C53219"/>
    <w:rsid w:val="00C53591"/>
    <w:rsid w:val="00C5385B"/>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7F3"/>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07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5FC9"/>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2A41"/>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5EF2"/>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AC"/>
    <w:rsid w:val="00E569EA"/>
    <w:rsid w:val="00E6008B"/>
    <w:rsid w:val="00E60239"/>
    <w:rsid w:val="00E6044F"/>
    <w:rsid w:val="00E60526"/>
    <w:rsid w:val="00E6288F"/>
    <w:rsid w:val="00E63619"/>
    <w:rsid w:val="00E6367A"/>
    <w:rsid w:val="00E63C8D"/>
    <w:rsid w:val="00E64337"/>
    <w:rsid w:val="00E6482F"/>
    <w:rsid w:val="00E648D1"/>
    <w:rsid w:val="00E64D24"/>
    <w:rsid w:val="00E65CFF"/>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4CA"/>
    <w:rsid w:val="00E92577"/>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0E15"/>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421"/>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4A4"/>
    <w:rsid w:val="00F23A51"/>
    <w:rsid w:val="00F23CD8"/>
    <w:rsid w:val="00F242D7"/>
    <w:rsid w:val="00F24327"/>
    <w:rsid w:val="00F24A51"/>
    <w:rsid w:val="00F24C2B"/>
    <w:rsid w:val="00F24E9E"/>
    <w:rsid w:val="00F25220"/>
    <w:rsid w:val="00F2543C"/>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138"/>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7B2"/>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28B"/>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547"/>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24C"/>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4731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556084">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4495</TotalTime>
  <Pages>83</Pages>
  <Words>21744</Words>
  <Characters>123942</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2038</cp:revision>
  <cp:lastPrinted>2018-02-16T07:12:00Z</cp:lastPrinted>
  <dcterms:created xsi:type="dcterms:W3CDTF">2019-10-28T07:04:00Z</dcterms:created>
  <dcterms:modified xsi:type="dcterms:W3CDTF">2026-05-22T13:04:00Z</dcterms:modified>
</cp:coreProperties>
</file>